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F52A0" w14:textId="27DFCF89" w:rsidR="00C85C5C" w:rsidRPr="00FB7BCA" w:rsidRDefault="00C85C5C" w:rsidP="00C85C5C">
      <w:pPr>
        <w:pStyle w:val="3GPPHeader"/>
        <w:spacing w:after="60"/>
        <w:rPr>
          <w:sz w:val="32"/>
          <w:szCs w:val="32"/>
          <w:highlight w:val="yellow"/>
        </w:rPr>
      </w:pPr>
      <w:bookmarkStart w:id="0" w:name="_Hlk54275161"/>
      <w:bookmarkStart w:id="1" w:name="_Hlk492190689"/>
      <w:bookmarkStart w:id="2" w:name="_Hlk73431007"/>
      <w:bookmarkStart w:id="3" w:name="_Hlk197512273"/>
      <w:bookmarkStart w:id="4" w:name="_Toc142579058"/>
      <w:bookmarkStart w:id="5" w:name="_Hlk192574496"/>
      <w:bookmarkEnd w:id="0"/>
      <w:r w:rsidRPr="00FB7BCA">
        <w:t>3GPP TSG-RAN WG2 #131bis</w:t>
      </w:r>
      <w:r w:rsidRPr="00FB7BCA">
        <w:tab/>
      </w:r>
      <w:r w:rsidR="001B636E" w:rsidRPr="001B636E">
        <w:rPr>
          <w:sz w:val="32"/>
          <w:szCs w:val="32"/>
        </w:rPr>
        <w:t>R2-2507428</w:t>
      </w:r>
    </w:p>
    <w:p w14:paraId="3191ADC6" w14:textId="77777777" w:rsidR="00C85C5C" w:rsidRPr="00FB7BCA" w:rsidRDefault="00C85C5C" w:rsidP="00C85C5C">
      <w:pPr>
        <w:pStyle w:val="3GPPHeader"/>
        <w:rPr>
          <w:sz w:val="22"/>
          <w:szCs w:val="22"/>
        </w:rPr>
      </w:pPr>
      <w:r w:rsidRPr="00FB7BCA">
        <w:rPr>
          <w:szCs w:val="22"/>
        </w:rPr>
        <w:t>Prague, Czech Republic, October 13</w:t>
      </w:r>
      <w:r w:rsidRPr="00FB7BCA">
        <w:rPr>
          <w:szCs w:val="22"/>
          <w:vertAlign w:val="superscript"/>
        </w:rPr>
        <w:t>th</w:t>
      </w:r>
      <w:r w:rsidRPr="00FB7BCA">
        <w:rPr>
          <w:szCs w:val="22"/>
        </w:rPr>
        <w:t xml:space="preserve"> – 17</w:t>
      </w:r>
      <w:r w:rsidRPr="00FB7BCA">
        <w:rPr>
          <w:szCs w:val="22"/>
          <w:vertAlign w:val="superscript"/>
        </w:rPr>
        <w:t>th</w:t>
      </w:r>
      <w:r w:rsidRPr="00FB7BCA">
        <w:rPr>
          <w:szCs w:val="22"/>
        </w:rPr>
        <w:t>, 2025</w:t>
      </w:r>
    </w:p>
    <w:bookmarkEnd w:id="1"/>
    <w:bookmarkEnd w:id="2"/>
    <w:bookmarkEnd w:id="3"/>
    <w:bookmarkEnd w:id="4"/>
    <w:bookmarkEnd w:id="5"/>
    <w:p w14:paraId="1976CB2B" w14:textId="77777777" w:rsidR="0083572C" w:rsidRPr="00A54E6F" w:rsidRDefault="0083572C" w:rsidP="00574EAE">
      <w:pPr>
        <w:pStyle w:val="3GPPHeader"/>
        <w:rPr>
          <w:sz w:val="22"/>
          <w:szCs w:val="22"/>
          <w:lang w:val="en-US"/>
        </w:rPr>
      </w:pPr>
    </w:p>
    <w:p w14:paraId="3E042F8B" w14:textId="4F1CAD64" w:rsidR="00427FAF" w:rsidRPr="00A54E6F" w:rsidRDefault="00E90E49" w:rsidP="00F64C2B">
      <w:pPr>
        <w:pStyle w:val="3GPPHeader"/>
        <w:rPr>
          <w:sz w:val="22"/>
          <w:szCs w:val="22"/>
          <w:lang w:val="en-US"/>
        </w:rPr>
      </w:pPr>
      <w:r w:rsidRPr="00A54E6F">
        <w:rPr>
          <w:sz w:val="22"/>
          <w:szCs w:val="22"/>
          <w:lang w:val="en-US"/>
        </w:rPr>
        <w:t>Agenda Item:</w:t>
      </w:r>
      <w:r w:rsidRPr="00A54E6F">
        <w:rPr>
          <w:sz w:val="22"/>
          <w:szCs w:val="22"/>
          <w:lang w:val="en-US"/>
        </w:rPr>
        <w:tab/>
      </w:r>
      <w:r w:rsidR="00C87FF7" w:rsidRPr="00A54E6F">
        <w:rPr>
          <w:sz w:val="22"/>
          <w:szCs w:val="22"/>
          <w:lang w:val="en-US"/>
        </w:rPr>
        <w:t>8</w:t>
      </w:r>
      <w:r w:rsidR="00DD359E" w:rsidRPr="00A54E6F">
        <w:rPr>
          <w:sz w:val="22"/>
          <w:szCs w:val="22"/>
          <w:lang w:val="en-US"/>
        </w:rPr>
        <w:t>.</w:t>
      </w:r>
      <w:r w:rsidR="00C87FF7" w:rsidRPr="00A54E6F">
        <w:rPr>
          <w:sz w:val="22"/>
          <w:szCs w:val="22"/>
          <w:lang w:val="en-US"/>
        </w:rPr>
        <w:t>1</w:t>
      </w:r>
      <w:r w:rsidR="0036002A">
        <w:rPr>
          <w:sz w:val="22"/>
          <w:szCs w:val="22"/>
          <w:lang w:val="en-US"/>
        </w:rPr>
        <w:t>3</w:t>
      </w:r>
      <w:r w:rsidR="00427FAF" w:rsidRPr="00A54E6F">
        <w:rPr>
          <w:sz w:val="22"/>
          <w:szCs w:val="22"/>
          <w:lang w:val="en-US"/>
        </w:rPr>
        <w:t>.</w:t>
      </w:r>
      <w:r w:rsidR="00C87FF7" w:rsidRPr="00A54E6F">
        <w:rPr>
          <w:sz w:val="22"/>
          <w:szCs w:val="22"/>
          <w:lang w:val="en-US"/>
        </w:rPr>
        <w:t>2</w:t>
      </w:r>
    </w:p>
    <w:p w14:paraId="4415146A" w14:textId="1704BEFF" w:rsidR="00E90E49" w:rsidRPr="00A54E6F" w:rsidRDefault="003D3C45" w:rsidP="00F64C2B">
      <w:pPr>
        <w:pStyle w:val="3GPPHeader"/>
        <w:rPr>
          <w:sz w:val="22"/>
          <w:szCs w:val="22"/>
        </w:rPr>
      </w:pPr>
      <w:r w:rsidRPr="00A54E6F">
        <w:rPr>
          <w:sz w:val="22"/>
          <w:szCs w:val="22"/>
        </w:rPr>
        <w:t>Source:</w:t>
      </w:r>
      <w:r w:rsidR="00E90E49" w:rsidRPr="00A54E6F">
        <w:rPr>
          <w:sz w:val="22"/>
          <w:szCs w:val="22"/>
        </w:rPr>
        <w:tab/>
      </w:r>
      <w:r w:rsidR="00F64C2B" w:rsidRPr="00A54E6F">
        <w:rPr>
          <w:sz w:val="22"/>
          <w:szCs w:val="22"/>
        </w:rPr>
        <w:t>Ericsson</w:t>
      </w:r>
    </w:p>
    <w:p w14:paraId="77BCF734" w14:textId="13F0D96E" w:rsidR="00E90E49" w:rsidRPr="00A54E6F" w:rsidRDefault="003D3C45" w:rsidP="00311702">
      <w:pPr>
        <w:pStyle w:val="3GPPHeader"/>
        <w:rPr>
          <w:sz w:val="22"/>
          <w:szCs w:val="22"/>
        </w:rPr>
      </w:pPr>
      <w:r w:rsidRPr="00A54E6F">
        <w:rPr>
          <w:sz w:val="22"/>
          <w:szCs w:val="22"/>
        </w:rPr>
        <w:t>Title:</w:t>
      </w:r>
      <w:r w:rsidR="00E90E49" w:rsidRPr="00A54E6F">
        <w:rPr>
          <w:sz w:val="22"/>
          <w:szCs w:val="22"/>
        </w:rPr>
        <w:tab/>
      </w:r>
      <w:r w:rsidR="00B242A8" w:rsidRPr="00A54E6F">
        <w:rPr>
          <w:sz w:val="22"/>
          <w:szCs w:val="22"/>
        </w:rPr>
        <w:t>Discussion on</w:t>
      </w:r>
      <w:r w:rsidR="002F56AF" w:rsidRPr="00A54E6F">
        <w:rPr>
          <w:sz w:val="22"/>
          <w:szCs w:val="22"/>
        </w:rPr>
        <w:t xml:space="preserve"> </w:t>
      </w:r>
      <w:r w:rsidR="00D74A3A">
        <w:rPr>
          <w:sz w:val="22"/>
          <w:szCs w:val="22"/>
        </w:rPr>
        <w:t>RIL E049 and E050</w:t>
      </w:r>
    </w:p>
    <w:p w14:paraId="276477C9" w14:textId="77777777" w:rsidR="00E90E49" w:rsidRPr="00A54E6F" w:rsidRDefault="00E90E49" w:rsidP="00D546FF">
      <w:pPr>
        <w:pStyle w:val="3GPPHeader"/>
        <w:rPr>
          <w:sz w:val="22"/>
          <w:szCs w:val="22"/>
          <w:lang w:val="en-US"/>
        </w:rPr>
      </w:pPr>
      <w:r w:rsidRPr="00A54E6F">
        <w:rPr>
          <w:sz w:val="22"/>
          <w:szCs w:val="22"/>
        </w:rPr>
        <w:t>Document for:</w:t>
      </w:r>
      <w:r w:rsidRPr="00A54E6F">
        <w:rPr>
          <w:sz w:val="22"/>
          <w:szCs w:val="22"/>
        </w:rPr>
        <w:tab/>
        <w:t>Discussion, Decision</w:t>
      </w:r>
    </w:p>
    <w:p w14:paraId="38208C9A" w14:textId="77777777" w:rsidR="00E90E49" w:rsidRPr="00A54E6F" w:rsidRDefault="00230D18" w:rsidP="00CE0424">
      <w:pPr>
        <w:pStyle w:val="Heading1"/>
      </w:pPr>
      <w:r w:rsidRPr="00A54E6F">
        <w:t>1</w:t>
      </w:r>
      <w:r w:rsidRPr="00A54E6F">
        <w:tab/>
      </w:r>
      <w:r w:rsidR="00E90E49" w:rsidRPr="00A54E6F">
        <w:t>Introduction</w:t>
      </w:r>
    </w:p>
    <w:p w14:paraId="57843DD4" w14:textId="67A67CD0" w:rsidR="002518DD" w:rsidRPr="00A54E6F" w:rsidRDefault="000A7367" w:rsidP="00A269BA">
      <w:pPr>
        <w:spacing w:before="60" w:after="60"/>
        <w:textAlignment w:val="baseline"/>
        <w:rPr>
          <w:rFonts w:ascii="Arial" w:hAnsi="Arial" w:cs="Arial"/>
          <w:lang w:val="en-US"/>
        </w:rPr>
      </w:pPr>
      <w:r>
        <w:rPr>
          <w:rFonts w:ascii="Arial" w:hAnsi="Arial" w:cs="Arial"/>
          <w:lang w:val="en-US"/>
        </w:rPr>
        <w:t xml:space="preserve">We </w:t>
      </w:r>
      <w:proofErr w:type="gramStart"/>
      <w:r>
        <w:rPr>
          <w:rFonts w:ascii="Arial" w:hAnsi="Arial" w:cs="Arial"/>
          <w:lang w:val="en-US"/>
        </w:rPr>
        <w:t>discuss</w:t>
      </w:r>
      <w:proofErr w:type="gramEnd"/>
      <w:r>
        <w:rPr>
          <w:rFonts w:ascii="Arial" w:hAnsi="Arial" w:cs="Arial"/>
          <w:lang w:val="en-US"/>
        </w:rPr>
        <w:t xml:space="preserve"> the</w:t>
      </w:r>
      <w:r w:rsidR="0064310C">
        <w:rPr>
          <w:rFonts w:ascii="Arial" w:hAnsi="Arial" w:cs="Arial"/>
          <w:lang w:val="en-US"/>
        </w:rPr>
        <w:t xml:space="preserve"> RIL issues E049 and E050</w:t>
      </w:r>
      <w:r>
        <w:rPr>
          <w:rFonts w:ascii="Arial" w:hAnsi="Arial" w:cs="Arial"/>
          <w:lang w:val="en-US"/>
        </w:rPr>
        <w:t>.</w:t>
      </w:r>
    </w:p>
    <w:p w14:paraId="5858C0D0" w14:textId="76995587" w:rsidR="004000E8" w:rsidRDefault="00230D18" w:rsidP="00CE0424">
      <w:pPr>
        <w:pStyle w:val="Heading1"/>
        <w:rPr>
          <w:ins w:id="6" w:author="Ericsson-Min" w:date="2025-10-02T22:00:00Z" w16du:dateUtc="2025-10-02T20:00:00Z"/>
        </w:rPr>
      </w:pPr>
      <w:bookmarkStart w:id="7" w:name="_Ref178064866"/>
      <w:r w:rsidRPr="00A54E6F">
        <w:t>2</w:t>
      </w:r>
      <w:r w:rsidRPr="00A54E6F">
        <w:tab/>
      </w:r>
      <w:r w:rsidR="004000E8" w:rsidRPr="00A54E6F">
        <w:t>Discussion</w:t>
      </w:r>
      <w:bookmarkEnd w:id="7"/>
    </w:p>
    <w:p w14:paraId="73AF3A35" w14:textId="6311A5D4" w:rsidR="000A380D" w:rsidRDefault="000A380D" w:rsidP="000A380D">
      <w:pPr>
        <w:pStyle w:val="Heading2"/>
      </w:pPr>
      <w:r>
        <w:t>2.1 RIL E049</w:t>
      </w:r>
    </w:p>
    <w:p w14:paraId="07090F3F" w14:textId="17D1F3D7" w:rsidR="000A380D" w:rsidRPr="000A380D" w:rsidRDefault="0092128E" w:rsidP="00E14653">
      <w:r>
        <w:t>This issue is described in the following</w:t>
      </w:r>
    </w:p>
    <w:p w14:paraId="0EDB5147" w14:textId="77777777" w:rsidR="000A380D" w:rsidRPr="00EE6E73" w:rsidRDefault="000A380D" w:rsidP="000A380D">
      <w:pPr>
        <w:pStyle w:val="PL"/>
        <w:rPr>
          <w:color w:val="808080"/>
        </w:rPr>
      </w:pPr>
      <w:r w:rsidRPr="00EE6E73">
        <w:rPr>
          <w:color w:val="808080"/>
        </w:rPr>
        <w:t>-- ASN1START</w:t>
      </w:r>
    </w:p>
    <w:p w14:paraId="0EC9D967" w14:textId="77777777" w:rsidR="000A380D" w:rsidRPr="00EE6E73" w:rsidRDefault="000A380D" w:rsidP="000A380D">
      <w:pPr>
        <w:pStyle w:val="PL"/>
        <w:rPr>
          <w:color w:val="808080"/>
        </w:rPr>
      </w:pPr>
      <w:r w:rsidRPr="00EE6E73">
        <w:rPr>
          <w:color w:val="808080"/>
        </w:rPr>
        <w:t>-- TAG-SL</w:t>
      </w:r>
      <w:r w:rsidRPr="00EE6E73">
        <w:rPr>
          <w:rFonts w:eastAsia="DengXian"/>
          <w:color w:val="808080"/>
        </w:rPr>
        <w:t>-</w:t>
      </w:r>
      <w:r w:rsidRPr="00EE6E73">
        <w:rPr>
          <w:color w:val="808080"/>
        </w:rPr>
        <w:t>L2RELAYUE-CONFIG-START</w:t>
      </w:r>
    </w:p>
    <w:p w14:paraId="70A5F844" w14:textId="77777777" w:rsidR="000A380D" w:rsidRPr="00EE6E73" w:rsidRDefault="000A380D" w:rsidP="000A380D">
      <w:pPr>
        <w:pStyle w:val="PL"/>
      </w:pPr>
    </w:p>
    <w:p w14:paraId="2A323D38" w14:textId="77777777" w:rsidR="000A380D" w:rsidRPr="00EE6E73" w:rsidRDefault="000A380D" w:rsidP="000A380D">
      <w:pPr>
        <w:pStyle w:val="PL"/>
      </w:pPr>
      <w:r w:rsidRPr="00EE6E73">
        <w:t xml:space="preserve">SL-L2RelayUE-Config-r17 ::=        </w:t>
      </w:r>
      <w:r w:rsidRPr="00EE6E73">
        <w:rPr>
          <w:color w:val="993366"/>
        </w:rPr>
        <w:t>SEQUENCE</w:t>
      </w:r>
      <w:r w:rsidRPr="00EE6E73">
        <w:t xml:space="preserve"> {</w:t>
      </w:r>
    </w:p>
    <w:p w14:paraId="64635233" w14:textId="77777777" w:rsidR="000A380D" w:rsidRPr="00EE6E73" w:rsidRDefault="000A380D" w:rsidP="000A380D">
      <w:pPr>
        <w:pStyle w:val="PL"/>
        <w:rPr>
          <w:color w:val="808080"/>
        </w:rPr>
      </w:pPr>
      <w:r w:rsidRPr="00EE6E73">
        <w:t xml:space="preserve">    sl-RemoteUE-ToAddModList-r17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SL-RemoteUE-ToAddMod-r17    </w:t>
      </w:r>
      <w:r w:rsidRPr="00EE6E73">
        <w:rPr>
          <w:color w:val="993366"/>
        </w:rPr>
        <w:t>OPTIONAL</w:t>
      </w:r>
      <w:r w:rsidRPr="00EE6E73">
        <w:t xml:space="preserve">,    </w:t>
      </w:r>
      <w:r w:rsidRPr="00EE6E73">
        <w:rPr>
          <w:color w:val="808080"/>
        </w:rPr>
        <w:t>-- Need N</w:t>
      </w:r>
    </w:p>
    <w:p w14:paraId="51556BF5" w14:textId="77777777" w:rsidR="000A380D" w:rsidRPr="00EE6E73" w:rsidRDefault="000A380D" w:rsidP="000A380D">
      <w:pPr>
        <w:pStyle w:val="PL"/>
        <w:rPr>
          <w:color w:val="808080"/>
        </w:rPr>
      </w:pPr>
      <w:r w:rsidRPr="00EE6E73">
        <w:t xml:space="preserve">    sl-RemoteUE-ToReleaseList-r17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551B7264" w14:textId="77777777" w:rsidR="000A380D" w:rsidRPr="00EE6E73" w:rsidRDefault="000A380D" w:rsidP="000A380D">
      <w:pPr>
        <w:pStyle w:val="PL"/>
      </w:pPr>
      <w:r w:rsidRPr="00EE6E73">
        <w:t xml:space="preserve">    ...,</w:t>
      </w:r>
    </w:p>
    <w:p w14:paraId="19003EBF" w14:textId="77777777" w:rsidR="000A380D" w:rsidRPr="00EE6E73" w:rsidRDefault="000A380D" w:rsidP="000A380D">
      <w:pPr>
        <w:pStyle w:val="PL"/>
      </w:pPr>
      <w:r w:rsidRPr="00EE6E73">
        <w:t xml:space="preserve">    [[</w:t>
      </w:r>
    </w:p>
    <w:p w14:paraId="3973E5C0" w14:textId="77777777" w:rsidR="000A380D" w:rsidRPr="00EE6E73" w:rsidRDefault="000A380D" w:rsidP="000A380D">
      <w:pPr>
        <w:pStyle w:val="PL"/>
        <w:rPr>
          <w:color w:val="808080"/>
        </w:rPr>
      </w:pPr>
      <w:r w:rsidRPr="00EE6E73">
        <w:t xml:space="preserve">    sl-U2U-RemoteUE-ToAddModList-r18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SL-U2U-RemoteUE-Config-r18   </w:t>
      </w:r>
      <w:r w:rsidRPr="00EE6E73">
        <w:rPr>
          <w:color w:val="993366"/>
        </w:rPr>
        <w:t>OPTIONAL</w:t>
      </w:r>
      <w:r w:rsidRPr="00EE6E73">
        <w:t xml:space="preserve">,    </w:t>
      </w:r>
      <w:r w:rsidRPr="00EE6E73">
        <w:rPr>
          <w:color w:val="808080"/>
        </w:rPr>
        <w:t>-- Need N</w:t>
      </w:r>
    </w:p>
    <w:p w14:paraId="2E41D1B7" w14:textId="77777777" w:rsidR="000A380D" w:rsidRPr="00EE6E73" w:rsidRDefault="000A380D" w:rsidP="000A380D">
      <w:pPr>
        <w:pStyle w:val="PL"/>
        <w:rPr>
          <w:color w:val="808080"/>
        </w:rPr>
      </w:pPr>
      <w:r w:rsidRPr="00EE6E73">
        <w:t xml:space="preserve">    sl-U2U-RemoteUE-ToReleaseList-r18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2E172097" w14:textId="77777777" w:rsidR="000A380D" w:rsidRPr="00EE6E73" w:rsidRDefault="000A380D" w:rsidP="000A380D">
      <w:pPr>
        <w:pStyle w:val="PL"/>
      </w:pPr>
      <w:r w:rsidRPr="00EE6E73">
        <w:t xml:space="preserve">    ]]</w:t>
      </w:r>
    </w:p>
    <w:p w14:paraId="484A02CB" w14:textId="77777777" w:rsidR="000A380D" w:rsidRPr="00EE6E73" w:rsidRDefault="000A380D" w:rsidP="000A380D">
      <w:pPr>
        <w:pStyle w:val="PL"/>
      </w:pPr>
      <w:r w:rsidRPr="00EE6E73">
        <w:t>}</w:t>
      </w:r>
    </w:p>
    <w:p w14:paraId="5A59F997" w14:textId="77777777" w:rsidR="000A380D" w:rsidRPr="00EE6E73" w:rsidRDefault="000A380D" w:rsidP="000A380D">
      <w:pPr>
        <w:pStyle w:val="PL"/>
      </w:pPr>
    </w:p>
    <w:p w14:paraId="48C8F983" w14:textId="77777777" w:rsidR="000A380D" w:rsidRPr="00EE6E73" w:rsidRDefault="000A380D" w:rsidP="000A380D">
      <w:pPr>
        <w:pStyle w:val="PL"/>
      </w:pPr>
      <w:r w:rsidRPr="00EE6E73">
        <w:t xml:space="preserve">SL-RemoteUE-ToAddMod-r17 ::=       </w:t>
      </w:r>
      <w:r w:rsidRPr="00EE6E73">
        <w:rPr>
          <w:color w:val="993366"/>
        </w:rPr>
        <w:t>SEQUENCE</w:t>
      </w:r>
      <w:r w:rsidRPr="00EE6E73">
        <w:t xml:space="preserve"> {</w:t>
      </w:r>
    </w:p>
    <w:p w14:paraId="6118E064" w14:textId="77777777" w:rsidR="000A380D" w:rsidRPr="00EE6E73" w:rsidRDefault="000A380D" w:rsidP="000A380D">
      <w:pPr>
        <w:pStyle w:val="PL"/>
      </w:pPr>
      <w:r w:rsidRPr="00EE6E73">
        <w:t xml:space="preserve">    sl-L2IdentityRemote-r17            SL-DestinationIdentity-r16,</w:t>
      </w:r>
    </w:p>
    <w:p w14:paraId="12655950" w14:textId="77777777" w:rsidR="000A380D" w:rsidRPr="00EE6E73" w:rsidRDefault="000A380D" w:rsidP="000A380D">
      <w:pPr>
        <w:pStyle w:val="PL"/>
        <w:rPr>
          <w:color w:val="808080"/>
        </w:rPr>
      </w:pPr>
      <w:r w:rsidRPr="00EE6E73">
        <w:t xml:space="preserve">    sl-SRAP-ConfigRelay-r17            SL-SRAP-Config-r17                                                      </w:t>
      </w:r>
      <w:r w:rsidRPr="00EE6E73">
        <w:rPr>
          <w:color w:val="993366"/>
        </w:rPr>
        <w:t>OPTIONAL</w:t>
      </w:r>
      <w:r w:rsidRPr="00EE6E73">
        <w:t xml:space="preserve">,    </w:t>
      </w:r>
      <w:r w:rsidRPr="00EE6E73">
        <w:rPr>
          <w:color w:val="808080"/>
        </w:rPr>
        <w:t>-- Need M</w:t>
      </w:r>
    </w:p>
    <w:p w14:paraId="552004A3" w14:textId="77777777" w:rsidR="000A380D" w:rsidRDefault="000A380D" w:rsidP="000A380D">
      <w:pPr>
        <w:pStyle w:val="PL"/>
      </w:pPr>
      <w:r w:rsidRPr="00EE6E73">
        <w:t xml:space="preserve">    ...</w:t>
      </w:r>
      <w:r>
        <w:t>,</w:t>
      </w:r>
    </w:p>
    <w:p w14:paraId="485ED25B" w14:textId="77777777" w:rsidR="000A380D" w:rsidRDefault="000A380D" w:rsidP="000A380D">
      <w:pPr>
        <w:pStyle w:val="PL"/>
        <w:rPr>
          <w:rFonts w:eastAsiaTheme="minorEastAsia"/>
        </w:rPr>
      </w:pPr>
      <w:r>
        <w:rPr>
          <w:rFonts w:eastAsiaTheme="minorEastAsia"/>
        </w:rPr>
        <w:tab/>
      </w:r>
      <w:r>
        <w:rPr>
          <w:rFonts w:eastAsiaTheme="minorEastAsia" w:hint="eastAsia"/>
        </w:rPr>
        <w:t>[[</w:t>
      </w:r>
    </w:p>
    <w:p w14:paraId="78B8D189" w14:textId="77777777" w:rsidR="000A380D" w:rsidRPr="0092128E" w:rsidRDefault="000A380D" w:rsidP="000A380D">
      <w:pPr>
        <w:pStyle w:val="PL"/>
        <w:rPr>
          <w:color w:val="808080"/>
          <w:highlight w:val="yellow"/>
        </w:rPr>
      </w:pPr>
      <w:r>
        <w:rPr>
          <w:rFonts w:eastAsiaTheme="minorEastAsia"/>
        </w:rPr>
        <w:tab/>
      </w:r>
      <w:bookmarkStart w:id="8" w:name="_Hlk210219798"/>
      <w:r w:rsidRPr="0092128E">
        <w:rPr>
          <w:rFonts w:eastAsiaTheme="minorEastAsia"/>
          <w:highlight w:val="yellow"/>
        </w:rPr>
        <w:t>sl-SRAP-ConfigRelay-ToAddModList</w:t>
      </w:r>
      <w:bookmarkEnd w:id="8"/>
      <w:r w:rsidRPr="0092128E">
        <w:rPr>
          <w:rFonts w:eastAsiaTheme="minorEastAsia"/>
          <w:highlight w:val="yellow"/>
        </w:rPr>
        <w:t>-r19</w:t>
      </w:r>
      <w:r w:rsidRPr="0092128E">
        <w:rPr>
          <w:highlight w:val="yellow"/>
        </w:rPr>
        <w:t xml:space="preserve"> </w:t>
      </w:r>
      <w:r w:rsidRPr="0092128E">
        <w:rPr>
          <w:rFonts w:eastAsiaTheme="minorEastAsia"/>
          <w:highlight w:val="yellow"/>
        </w:rPr>
        <w:t xml:space="preserve">    SEQUENCE (SIZE (1..maxNrofRemoteUE-r17)) OF SL-</w:t>
      </w:r>
      <w:r w:rsidRPr="0092128E">
        <w:rPr>
          <w:highlight w:val="yellow"/>
        </w:rPr>
        <w:t>SRAP-Config-ToAddMod</w:t>
      </w:r>
      <w:r w:rsidRPr="0092128E">
        <w:rPr>
          <w:rFonts w:eastAsiaTheme="minorEastAsia"/>
          <w:highlight w:val="yellow"/>
        </w:rPr>
        <w:t xml:space="preserve">-r19      </w:t>
      </w:r>
      <w:r w:rsidRPr="0092128E">
        <w:rPr>
          <w:color w:val="993366"/>
          <w:highlight w:val="yellow"/>
        </w:rPr>
        <w:t>OPTIONAL,</w:t>
      </w:r>
      <w:r w:rsidRPr="0092128E">
        <w:rPr>
          <w:rFonts w:eastAsiaTheme="minorEastAsia"/>
          <w:color w:val="993366"/>
          <w:highlight w:val="yellow"/>
        </w:rPr>
        <w:t xml:space="preserve">  </w:t>
      </w:r>
      <w:r w:rsidRPr="0092128E">
        <w:rPr>
          <w:highlight w:val="yellow"/>
        </w:rPr>
        <w:t xml:space="preserve">    </w:t>
      </w:r>
      <w:r w:rsidRPr="0092128E">
        <w:rPr>
          <w:color w:val="808080"/>
          <w:highlight w:val="yellow"/>
        </w:rPr>
        <w:t>-- Need R</w:t>
      </w:r>
    </w:p>
    <w:p w14:paraId="654B64DC" w14:textId="77777777" w:rsidR="000A380D" w:rsidRPr="00636A7D" w:rsidRDefault="000A380D" w:rsidP="000A380D">
      <w:pPr>
        <w:pStyle w:val="PL"/>
        <w:rPr>
          <w:color w:val="808080"/>
        </w:rPr>
      </w:pPr>
      <w:r w:rsidRPr="0092128E">
        <w:rPr>
          <w:rFonts w:eastAsiaTheme="minorEastAsia"/>
          <w:highlight w:val="yellow"/>
        </w:rPr>
        <w:tab/>
        <w:t>sl-SRAP-ConfigRelay-To</w:t>
      </w:r>
      <w:r w:rsidRPr="0092128E">
        <w:rPr>
          <w:rFonts w:eastAsia="DengXian"/>
          <w:highlight w:val="yellow"/>
        </w:rPr>
        <w:t>Release</w:t>
      </w:r>
      <w:r w:rsidRPr="0092128E">
        <w:rPr>
          <w:rFonts w:eastAsiaTheme="minorEastAsia"/>
          <w:highlight w:val="yellow"/>
        </w:rPr>
        <w:t>List-r19</w:t>
      </w:r>
      <w:r w:rsidRPr="0092128E">
        <w:rPr>
          <w:highlight w:val="yellow"/>
        </w:rPr>
        <w:t xml:space="preserve"> </w:t>
      </w:r>
      <w:r w:rsidRPr="0092128E">
        <w:rPr>
          <w:rFonts w:eastAsiaTheme="minorEastAsia"/>
          <w:highlight w:val="yellow"/>
        </w:rPr>
        <w:t xml:space="preserve">   SEQUENCE (SIZE (1..maxNrofRemoteUE-r17)) OF SL-SRAP-ConfigId-r19               </w:t>
      </w:r>
      <w:r w:rsidRPr="0092128E">
        <w:rPr>
          <w:color w:val="993366"/>
          <w:highlight w:val="yellow"/>
        </w:rPr>
        <w:t>OPTIONAL</w:t>
      </w:r>
      <w:r w:rsidRPr="0092128E">
        <w:rPr>
          <w:rFonts w:eastAsiaTheme="minorEastAsia"/>
          <w:color w:val="993366"/>
          <w:highlight w:val="yellow"/>
        </w:rPr>
        <w:t xml:space="preserve">  </w:t>
      </w:r>
      <w:r w:rsidRPr="0092128E">
        <w:rPr>
          <w:highlight w:val="yellow"/>
        </w:rPr>
        <w:t xml:space="preserve">    </w:t>
      </w:r>
      <w:r w:rsidRPr="0092128E">
        <w:rPr>
          <w:color w:val="808080"/>
          <w:highlight w:val="yellow"/>
        </w:rPr>
        <w:t>-- Need R</w:t>
      </w:r>
    </w:p>
    <w:p w14:paraId="186941F0" w14:textId="77777777" w:rsidR="000A380D" w:rsidRPr="00597867" w:rsidRDefault="000A380D" w:rsidP="000A380D">
      <w:pPr>
        <w:pStyle w:val="PL"/>
        <w:rPr>
          <w:rFonts w:eastAsiaTheme="minorEastAsia"/>
        </w:rPr>
      </w:pPr>
      <w:r>
        <w:tab/>
      </w:r>
      <w:r w:rsidRPr="004B0788">
        <w:t>]]</w:t>
      </w:r>
    </w:p>
    <w:p w14:paraId="19134AE3" w14:textId="77777777" w:rsidR="000A380D" w:rsidRPr="00EE6E73" w:rsidRDefault="000A380D" w:rsidP="000A380D">
      <w:pPr>
        <w:pStyle w:val="PL"/>
      </w:pPr>
      <w:r w:rsidRPr="00EE6E73">
        <w:t>}</w:t>
      </w:r>
    </w:p>
    <w:p w14:paraId="142CB0DF" w14:textId="77777777" w:rsidR="000A380D" w:rsidRPr="00EE6E73" w:rsidRDefault="000A380D" w:rsidP="000A380D">
      <w:pPr>
        <w:pStyle w:val="PL"/>
      </w:pPr>
    </w:p>
    <w:p w14:paraId="118A1CA7" w14:textId="77777777" w:rsidR="000A380D" w:rsidRDefault="000A380D" w:rsidP="000A380D"/>
    <w:p w14:paraId="7A79EAA3" w14:textId="77777777" w:rsidR="000A380D" w:rsidRDefault="000A380D" w:rsidP="000A380D">
      <w:r>
        <w:t xml:space="preserve">The </w:t>
      </w:r>
      <w:proofErr w:type="spellStart"/>
      <w:r>
        <w:t>ToAddModList</w:t>
      </w:r>
      <w:proofErr w:type="spellEnd"/>
      <w:r>
        <w:t xml:space="preserve"> and the </w:t>
      </w:r>
      <w:proofErr w:type="spellStart"/>
      <w:r>
        <w:t>ToReleaseList</w:t>
      </w:r>
      <w:proofErr w:type="spellEnd"/>
      <w:r>
        <w:t xml:space="preserve"> have wrong need code. The need code should be corrected as </w:t>
      </w:r>
      <w:r w:rsidRPr="0092128E">
        <w:rPr>
          <w:highlight w:val="yellow"/>
        </w:rPr>
        <w:t>Need N</w:t>
      </w:r>
      <w:r>
        <w:t xml:space="preserve"> instead of </w:t>
      </w:r>
      <w:r w:rsidRPr="0092128E">
        <w:rPr>
          <w:highlight w:val="yellow"/>
        </w:rPr>
        <w:t>Need R</w:t>
      </w:r>
    </w:p>
    <w:p w14:paraId="6C7EFCDE" w14:textId="204B75DC" w:rsidR="00C50422" w:rsidRPr="007603EA" w:rsidRDefault="00C50422" w:rsidP="00C50422">
      <w:pPr>
        <w:pStyle w:val="Observation"/>
        <w:numPr>
          <w:ilvl w:val="0"/>
          <w:numId w:val="4"/>
        </w:numPr>
        <w:tabs>
          <w:tab w:val="num" w:pos="5264"/>
        </w:tabs>
        <w:ind w:left="1701" w:hanging="1701"/>
        <w:jc w:val="left"/>
        <w:rPr>
          <w:lang w:eastAsia="zh-CN"/>
        </w:rPr>
      </w:pPr>
      <w:bookmarkStart w:id="9" w:name="_Toc210386797"/>
      <w:r>
        <w:t xml:space="preserve">The field </w:t>
      </w:r>
      <w:r w:rsidRPr="00E14653">
        <w:rPr>
          <w:rFonts w:eastAsiaTheme="minorEastAsia"/>
          <w:i/>
          <w:iCs/>
        </w:rPr>
        <w:t>sl-SRAP-ConfigRelay-ToAddModList-r19</w:t>
      </w:r>
      <w:r>
        <w:t xml:space="preserve"> and </w:t>
      </w:r>
      <w:r w:rsidRPr="00E14653">
        <w:rPr>
          <w:rFonts w:eastAsiaTheme="minorEastAsia"/>
          <w:i/>
          <w:iCs/>
        </w:rPr>
        <w:t>sl-SRAP-ConfigRelay-To</w:t>
      </w:r>
      <w:r w:rsidRPr="00E14653">
        <w:rPr>
          <w:rFonts w:eastAsia="DengXian"/>
          <w:i/>
          <w:iCs/>
        </w:rPr>
        <w:t>Release</w:t>
      </w:r>
      <w:r w:rsidRPr="00E14653">
        <w:rPr>
          <w:rFonts w:eastAsiaTheme="minorEastAsia"/>
          <w:i/>
          <w:iCs/>
        </w:rPr>
        <w:t>List-r19</w:t>
      </w:r>
      <w:r>
        <w:rPr>
          <w:rFonts w:eastAsiaTheme="minorEastAsia"/>
        </w:rPr>
        <w:t xml:space="preserve"> </w:t>
      </w:r>
      <w:r>
        <w:t>have wrong need code</w:t>
      </w:r>
      <w:r w:rsidR="00C13664">
        <w:t>s</w:t>
      </w:r>
      <w:r>
        <w:rPr>
          <w:rFonts w:cs="Arial"/>
        </w:rPr>
        <w:t>.</w:t>
      </w:r>
      <w:bookmarkEnd w:id="9"/>
      <w:r w:rsidRPr="009E3120">
        <w:rPr>
          <w:rFonts w:cs="Arial"/>
        </w:rPr>
        <w:t xml:space="preserve"> </w:t>
      </w:r>
    </w:p>
    <w:p w14:paraId="2613DC95" w14:textId="77777777" w:rsidR="00C50422" w:rsidRDefault="00C50422" w:rsidP="00C50422">
      <w:pPr>
        <w:rPr>
          <w:rFonts w:ascii="Arial" w:hAnsi="Arial" w:cs="Arial"/>
        </w:rPr>
      </w:pPr>
    </w:p>
    <w:p w14:paraId="6301FCE5" w14:textId="5A3A2E7E" w:rsidR="00C50422" w:rsidRDefault="00C50422" w:rsidP="00C50422">
      <w:pPr>
        <w:pStyle w:val="Proposal"/>
        <w:numPr>
          <w:ilvl w:val="0"/>
          <w:numId w:val="2"/>
        </w:numPr>
        <w:tabs>
          <w:tab w:val="clear" w:pos="5557"/>
          <w:tab w:val="num" w:pos="2834"/>
          <w:tab w:val="num" w:pos="3554"/>
          <w:tab w:val="num" w:pos="5264"/>
        </w:tabs>
        <w:ind w:left="1701" w:hanging="1701"/>
      </w:pPr>
      <w:bookmarkStart w:id="10" w:name="_Toc210128170"/>
      <w:bookmarkStart w:id="11" w:name="_Toc210136441"/>
      <w:bookmarkStart w:id="12" w:name="_Toc210217656"/>
      <w:bookmarkStart w:id="13" w:name="_Toc210219950"/>
      <w:bookmarkStart w:id="14" w:name="_Toc210248468"/>
      <w:bookmarkStart w:id="15" w:name="_Toc210128171"/>
      <w:bookmarkStart w:id="16" w:name="_Toc210136442"/>
      <w:bookmarkStart w:id="17" w:name="_Toc210217657"/>
      <w:bookmarkStart w:id="18" w:name="_Toc210219951"/>
      <w:bookmarkStart w:id="19" w:name="_Toc210248469"/>
      <w:bookmarkStart w:id="20" w:name="_Toc210128172"/>
      <w:bookmarkStart w:id="21" w:name="_Toc210136443"/>
      <w:bookmarkStart w:id="22" w:name="_Toc210217658"/>
      <w:bookmarkStart w:id="23" w:name="_Toc210219952"/>
      <w:bookmarkStart w:id="24" w:name="_Toc210248470"/>
      <w:bookmarkStart w:id="25" w:name="_Toc210128173"/>
      <w:bookmarkStart w:id="26" w:name="_Toc210136444"/>
      <w:bookmarkStart w:id="27" w:name="_Toc210217659"/>
      <w:bookmarkStart w:id="28" w:name="_Toc210219953"/>
      <w:bookmarkStart w:id="29" w:name="_Toc210248471"/>
      <w:bookmarkStart w:id="30" w:name="_Toc210128174"/>
      <w:bookmarkStart w:id="31" w:name="_Toc210136445"/>
      <w:bookmarkStart w:id="32" w:name="_Toc210217660"/>
      <w:bookmarkStart w:id="33" w:name="_Toc210219954"/>
      <w:bookmarkStart w:id="34" w:name="_Toc210248472"/>
      <w:bookmarkStart w:id="35" w:name="_Toc210318128"/>
      <w:bookmarkStart w:id="36" w:name="_Toc21038680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cs="Arial"/>
        </w:rPr>
        <w:lastRenderedPageBreak/>
        <w:t xml:space="preserve">Correct the need code for the field </w:t>
      </w:r>
      <w:r w:rsidRPr="001715CF">
        <w:rPr>
          <w:rFonts w:eastAsiaTheme="minorEastAsia"/>
          <w:i/>
          <w:iCs/>
        </w:rPr>
        <w:t>sl-SRAP-ConfigRelay-ToAddModList-r19</w:t>
      </w:r>
      <w:r>
        <w:t xml:space="preserve"> and </w:t>
      </w:r>
      <w:r w:rsidRPr="001715CF">
        <w:rPr>
          <w:rFonts w:eastAsiaTheme="minorEastAsia"/>
          <w:i/>
          <w:iCs/>
        </w:rPr>
        <w:t>sl-SRAP-ConfigRelay-To</w:t>
      </w:r>
      <w:r w:rsidRPr="001715CF">
        <w:rPr>
          <w:rFonts w:eastAsia="DengXian"/>
          <w:i/>
          <w:iCs/>
        </w:rPr>
        <w:t>Release</w:t>
      </w:r>
      <w:r w:rsidRPr="001715CF">
        <w:rPr>
          <w:rFonts w:eastAsiaTheme="minorEastAsia"/>
          <w:i/>
          <w:iCs/>
        </w:rPr>
        <w:t>List-r19</w:t>
      </w:r>
      <w:r>
        <w:rPr>
          <w:rFonts w:eastAsiaTheme="minorEastAsia"/>
        </w:rPr>
        <w:t xml:space="preserve"> from Need R to Need N</w:t>
      </w:r>
      <w:r>
        <w:t>.</w:t>
      </w:r>
      <w:bookmarkEnd w:id="35"/>
      <w:bookmarkEnd w:id="36"/>
    </w:p>
    <w:p w14:paraId="0ACFA1B3" w14:textId="77777777" w:rsidR="00C50422" w:rsidRDefault="00C50422" w:rsidP="00C50422"/>
    <w:p w14:paraId="33920E6C" w14:textId="5CAA0B19" w:rsidR="00C13664" w:rsidRDefault="00C13664" w:rsidP="00C50422">
      <w:pPr>
        <w:rPr>
          <w:rFonts w:ascii="Arial" w:eastAsiaTheme="minorEastAsia" w:hAnsi="Arial" w:cs="Arial"/>
          <w:b/>
          <w:bCs/>
          <w:i/>
          <w:iCs/>
        </w:rPr>
      </w:pPr>
      <w:r w:rsidRPr="00C13664">
        <w:rPr>
          <w:rFonts w:ascii="Arial" w:hAnsi="Arial" w:cs="Arial"/>
        </w:rPr>
        <w:t xml:space="preserve">In addition, the field </w:t>
      </w:r>
      <w:r w:rsidR="00F84A43" w:rsidRPr="001B61BC">
        <w:rPr>
          <w:rFonts w:eastAsiaTheme="minorEastAsia"/>
          <w:b/>
          <w:bCs/>
          <w:i/>
          <w:iCs/>
        </w:rPr>
        <w:t>sl-SRAP-ConfigRelay-ToAddModList-r19</w:t>
      </w:r>
      <w:r w:rsidR="00F84A43">
        <w:t xml:space="preserve"> </w:t>
      </w:r>
      <w:r w:rsidR="00D34707">
        <w:rPr>
          <w:rFonts w:ascii="Arial" w:eastAsiaTheme="minorEastAsia" w:hAnsi="Arial" w:cs="Arial"/>
        </w:rPr>
        <w:t>has</w:t>
      </w:r>
      <w:r w:rsidRPr="00C13664">
        <w:rPr>
          <w:rFonts w:ascii="Arial" w:eastAsiaTheme="minorEastAsia" w:hAnsi="Arial" w:cs="Arial"/>
        </w:rPr>
        <w:t xml:space="preserve"> no corresponding UE procedures to handle release action.</w:t>
      </w:r>
      <w:r>
        <w:rPr>
          <w:rFonts w:ascii="Arial" w:eastAsiaTheme="minorEastAsia" w:hAnsi="Arial" w:cs="Arial"/>
        </w:rPr>
        <w:t xml:space="preserve"> Therefore, </w:t>
      </w:r>
      <w:r w:rsidR="001A1149">
        <w:rPr>
          <w:rFonts w:ascii="Arial" w:eastAsiaTheme="minorEastAsia" w:hAnsi="Arial" w:cs="Arial"/>
        </w:rPr>
        <w:t xml:space="preserve">corrections are needed to capture UE procedures handling release action for the field </w:t>
      </w:r>
      <w:r w:rsidR="00D34707" w:rsidRPr="001715CF">
        <w:rPr>
          <w:rFonts w:eastAsiaTheme="minorEastAsia"/>
          <w:b/>
          <w:bCs/>
          <w:i/>
          <w:iCs/>
        </w:rPr>
        <w:t>sl-SRAP-ConfigRelay-ToAddModList-r19</w:t>
      </w:r>
      <w:r w:rsidR="001A1149">
        <w:rPr>
          <w:rFonts w:ascii="Arial" w:eastAsiaTheme="minorEastAsia" w:hAnsi="Arial" w:cs="Arial"/>
          <w:b/>
          <w:bCs/>
          <w:i/>
          <w:iCs/>
        </w:rPr>
        <w:t>.</w:t>
      </w:r>
    </w:p>
    <w:p w14:paraId="7643AECD" w14:textId="3C878E6E" w:rsidR="001A1149" w:rsidRDefault="001A1149" w:rsidP="001A1149">
      <w:pPr>
        <w:pStyle w:val="Proposal"/>
        <w:numPr>
          <w:ilvl w:val="0"/>
          <w:numId w:val="2"/>
        </w:numPr>
        <w:tabs>
          <w:tab w:val="clear" w:pos="5557"/>
          <w:tab w:val="num" w:pos="2834"/>
          <w:tab w:val="num" w:pos="3554"/>
          <w:tab w:val="num" w:pos="5264"/>
        </w:tabs>
        <w:ind w:left="1701" w:hanging="1701"/>
      </w:pPr>
      <w:bookmarkStart w:id="37" w:name="_Toc210386803"/>
      <w:r>
        <w:rPr>
          <w:rFonts w:cs="Arial"/>
        </w:rPr>
        <w:t xml:space="preserve">Include UE procedure texts </w:t>
      </w:r>
      <w:r>
        <w:rPr>
          <w:rFonts w:eastAsiaTheme="minorEastAsia" w:cs="Arial"/>
        </w:rPr>
        <w:t>handling release action for the field</w:t>
      </w:r>
      <w:r w:rsidR="004C4816">
        <w:rPr>
          <w:rFonts w:eastAsiaTheme="minorEastAsia" w:cs="Arial"/>
        </w:rPr>
        <w:t>s</w:t>
      </w:r>
      <w:r w:rsidR="004C4816" w:rsidRPr="004C4816">
        <w:rPr>
          <w:rFonts w:eastAsiaTheme="minorEastAsia"/>
          <w:b w:val="0"/>
          <w:i/>
          <w:iCs/>
        </w:rPr>
        <w:t xml:space="preserve"> </w:t>
      </w:r>
      <w:r w:rsidR="004C4816" w:rsidRPr="001B61BC">
        <w:rPr>
          <w:rFonts w:eastAsiaTheme="minorEastAsia"/>
          <w:bCs w:val="0"/>
          <w:i/>
          <w:iCs/>
        </w:rPr>
        <w:t>sl-SRAP-ConfigRelay-ToAddModList-r19</w:t>
      </w:r>
      <w:r>
        <w:t>.</w:t>
      </w:r>
      <w:bookmarkEnd w:id="37"/>
    </w:p>
    <w:p w14:paraId="26DB0CBF" w14:textId="77777777" w:rsidR="001A1149" w:rsidRDefault="001A1149" w:rsidP="00C50422">
      <w:pPr>
        <w:rPr>
          <w:rFonts w:ascii="Arial" w:hAnsi="Arial" w:cs="Arial"/>
        </w:rPr>
      </w:pPr>
    </w:p>
    <w:p w14:paraId="74B264F3" w14:textId="5E3751B5" w:rsidR="00D34707" w:rsidRPr="00C61C97" w:rsidRDefault="002346FB" w:rsidP="00C50422">
      <w:pPr>
        <w:rPr>
          <w:rFonts w:ascii="Arial" w:hAnsi="Arial" w:cs="Arial"/>
        </w:rPr>
      </w:pPr>
      <w:r w:rsidRPr="00C61C97">
        <w:rPr>
          <w:rFonts w:ascii="Arial" w:hAnsi="Arial" w:cs="Arial"/>
        </w:rPr>
        <w:t xml:space="preserve">In addition, after further check the relay UE release procedure, the relay UE release a remote UE with </w:t>
      </w:r>
      <w:r w:rsidRPr="00C61C97">
        <w:rPr>
          <w:rFonts w:ascii="Arial" w:hAnsi="Arial" w:cs="Arial"/>
          <w:i/>
          <w:iCs/>
        </w:rPr>
        <w:t>SL-</w:t>
      </w:r>
      <w:proofErr w:type="spellStart"/>
      <w:r w:rsidRPr="00C61C97">
        <w:rPr>
          <w:rFonts w:ascii="Arial" w:hAnsi="Arial" w:cs="Arial"/>
          <w:i/>
          <w:iCs/>
        </w:rPr>
        <w:t>DestinationIdentity</w:t>
      </w:r>
      <w:proofErr w:type="spellEnd"/>
      <w:r w:rsidRPr="00C61C97">
        <w:rPr>
          <w:rFonts w:ascii="Arial" w:hAnsi="Arial" w:cs="Arial"/>
          <w:i/>
          <w:iCs/>
        </w:rPr>
        <w:t>.</w:t>
      </w:r>
      <w:r w:rsidRPr="00C61C97">
        <w:rPr>
          <w:rFonts w:ascii="Arial" w:hAnsi="Arial" w:cs="Arial"/>
        </w:rPr>
        <w:t xml:space="preserve"> The indirectly connected </w:t>
      </w:r>
      <w:proofErr w:type="spellStart"/>
      <w:r w:rsidRPr="00C61C97">
        <w:rPr>
          <w:rFonts w:ascii="Arial" w:hAnsi="Arial" w:cs="Arial"/>
        </w:rPr>
        <w:t>childs</w:t>
      </w:r>
      <w:proofErr w:type="spellEnd"/>
      <w:r w:rsidRPr="00C61C97">
        <w:rPr>
          <w:rFonts w:ascii="Arial" w:hAnsi="Arial" w:cs="Arial"/>
        </w:rPr>
        <w:t xml:space="preserve"> associated with the remote UE associated will be released </w:t>
      </w:r>
      <w:r w:rsidR="005930EA" w:rsidRPr="00C61C97">
        <w:rPr>
          <w:rFonts w:ascii="Arial" w:hAnsi="Arial" w:cs="Arial"/>
        </w:rPr>
        <w:t>altogether</w:t>
      </w:r>
      <w:r w:rsidRPr="00C61C97">
        <w:rPr>
          <w:rFonts w:ascii="Arial" w:hAnsi="Arial" w:cs="Arial"/>
        </w:rPr>
        <w:t>.</w:t>
      </w:r>
    </w:p>
    <w:p w14:paraId="60E0A062" w14:textId="77777777" w:rsidR="002346FB" w:rsidRPr="00F14380" w:rsidRDefault="002346FB" w:rsidP="002346FB">
      <w:pPr>
        <w:pStyle w:val="Heading5"/>
        <w:rPr>
          <w:rFonts w:eastAsia="MS Mincho"/>
          <w:i/>
          <w:iCs/>
        </w:rPr>
      </w:pPr>
      <w:r w:rsidRPr="00F14380">
        <w:rPr>
          <w:rFonts w:eastAsia="MS Mincho"/>
          <w:i/>
          <w:iCs/>
        </w:rPr>
        <w:t>5.3.5.15.2</w:t>
      </w:r>
      <w:r w:rsidRPr="00F14380">
        <w:rPr>
          <w:rFonts w:eastAsia="MS Mincho"/>
          <w:i/>
          <w:iCs/>
        </w:rPr>
        <w:tab/>
      </w:r>
      <w:r w:rsidRPr="00F14380">
        <w:rPr>
          <w:i/>
          <w:iCs/>
        </w:rPr>
        <w:t>L2 U2N or U2U Remote UE</w:t>
      </w:r>
      <w:r w:rsidRPr="00F14380">
        <w:rPr>
          <w:rFonts w:eastAsia="MS Mincho"/>
          <w:i/>
          <w:iCs/>
        </w:rPr>
        <w:t xml:space="preserve"> Release</w:t>
      </w:r>
    </w:p>
    <w:p w14:paraId="2475C491" w14:textId="77777777" w:rsidR="002346FB" w:rsidRPr="00F14380" w:rsidRDefault="002346FB" w:rsidP="002346FB">
      <w:pPr>
        <w:rPr>
          <w:rFonts w:eastAsia="MS Mincho"/>
          <w:i/>
          <w:iCs/>
        </w:rPr>
      </w:pPr>
      <w:r w:rsidRPr="00F14380">
        <w:rPr>
          <w:i/>
          <w:iCs/>
        </w:rPr>
        <w:t>The L2 U2N Relay UE shall:</w:t>
      </w:r>
    </w:p>
    <w:p w14:paraId="5502B6E8" w14:textId="77777777" w:rsidR="002346FB" w:rsidRPr="00F14380" w:rsidRDefault="002346FB" w:rsidP="002346FB">
      <w:pPr>
        <w:pStyle w:val="B1"/>
        <w:rPr>
          <w:i/>
          <w:iCs/>
        </w:rPr>
      </w:pPr>
      <w:r w:rsidRPr="00F14380">
        <w:rPr>
          <w:i/>
          <w:iCs/>
        </w:rPr>
        <w:t>1&gt;</w:t>
      </w:r>
      <w:r w:rsidRPr="00F14380">
        <w:rPr>
          <w:i/>
          <w:iCs/>
        </w:rPr>
        <w:tab/>
        <w:t xml:space="preserve">if the release is triggered by reception of the </w:t>
      </w:r>
      <w:proofErr w:type="spellStart"/>
      <w:r w:rsidRPr="002346FB">
        <w:rPr>
          <w:i/>
          <w:iCs/>
        </w:rPr>
        <w:t>sl-RemoteUE-ToReleaseList</w:t>
      </w:r>
      <w:proofErr w:type="spellEnd"/>
      <w:r w:rsidRPr="00F14380">
        <w:rPr>
          <w:i/>
          <w:iCs/>
        </w:rPr>
        <w:t>:</w:t>
      </w:r>
    </w:p>
    <w:p w14:paraId="642FC004" w14:textId="77777777" w:rsidR="002346FB" w:rsidRPr="001B61BC" w:rsidRDefault="002346FB" w:rsidP="002346FB">
      <w:pPr>
        <w:pStyle w:val="B2"/>
        <w:rPr>
          <w:i/>
          <w:iCs/>
        </w:rPr>
      </w:pPr>
      <w:r w:rsidRPr="00F14380">
        <w:rPr>
          <w:i/>
          <w:iCs/>
        </w:rPr>
        <w:t>2&gt;</w:t>
      </w:r>
      <w:r w:rsidRPr="00F14380">
        <w:rPr>
          <w:i/>
          <w:iCs/>
        </w:rPr>
        <w:tab/>
        <w:t xml:space="preserve">for each </w:t>
      </w:r>
      <w:r w:rsidRPr="002346FB">
        <w:rPr>
          <w:i/>
          <w:iCs/>
        </w:rPr>
        <w:t>SL-</w:t>
      </w:r>
      <w:proofErr w:type="spellStart"/>
      <w:r w:rsidRPr="002346FB">
        <w:rPr>
          <w:i/>
          <w:iCs/>
        </w:rPr>
        <w:t>DestinationIdentity</w:t>
      </w:r>
      <w:proofErr w:type="spellEnd"/>
      <w:r w:rsidRPr="002346FB" w:rsidDel="00260096">
        <w:rPr>
          <w:i/>
          <w:iCs/>
        </w:rPr>
        <w:t xml:space="preserve"> </w:t>
      </w:r>
      <w:r w:rsidRPr="001B61BC">
        <w:rPr>
          <w:i/>
          <w:iCs/>
        </w:rPr>
        <w:t xml:space="preserve">value included in the </w:t>
      </w:r>
      <w:proofErr w:type="spellStart"/>
      <w:r w:rsidRPr="002346FB">
        <w:rPr>
          <w:i/>
          <w:iCs/>
        </w:rPr>
        <w:t>sl-RemoteUE-ToReleaseList</w:t>
      </w:r>
      <w:proofErr w:type="spellEnd"/>
      <w:r w:rsidRPr="001B61BC">
        <w:rPr>
          <w:i/>
          <w:iCs/>
        </w:rPr>
        <w:t>:</w:t>
      </w:r>
    </w:p>
    <w:p w14:paraId="16E63C36" w14:textId="77777777" w:rsidR="002346FB" w:rsidRPr="001B61BC" w:rsidRDefault="002346FB" w:rsidP="002346FB">
      <w:pPr>
        <w:pStyle w:val="B3"/>
        <w:rPr>
          <w:i/>
          <w:iCs/>
        </w:rPr>
      </w:pPr>
      <w:r w:rsidRPr="001B61BC">
        <w:rPr>
          <w:i/>
          <w:iCs/>
        </w:rPr>
        <w:t>3&gt;</w:t>
      </w:r>
      <w:r w:rsidRPr="001B61BC">
        <w:rPr>
          <w:i/>
          <w:iCs/>
        </w:rPr>
        <w:tab/>
        <w:t xml:space="preserve">if the current UE has a PC5 RRC connection to a L2 U2N Remote UE with </w:t>
      </w:r>
      <w:r w:rsidRPr="002346FB">
        <w:rPr>
          <w:i/>
          <w:iCs/>
        </w:rPr>
        <w:t>SL-</w:t>
      </w:r>
      <w:proofErr w:type="spellStart"/>
      <w:r w:rsidRPr="002346FB">
        <w:rPr>
          <w:i/>
          <w:iCs/>
        </w:rPr>
        <w:t>DestinationIdentity</w:t>
      </w:r>
      <w:proofErr w:type="spellEnd"/>
      <w:r w:rsidRPr="001B61BC">
        <w:rPr>
          <w:i/>
          <w:iCs/>
        </w:rPr>
        <w:t>:</w:t>
      </w:r>
    </w:p>
    <w:p w14:paraId="19A0A688" w14:textId="77777777" w:rsidR="002346FB" w:rsidRPr="001B61BC" w:rsidRDefault="002346FB" w:rsidP="002346FB">
      <w:pPr>
        <w:pStyle w:val="B4"/>
        <w:rPr>
          <w:i/>
          <w:iCs/>
        </w:rPr>
      </w:pPr>
      <w:r w:rsidRPr="001B61BC">
        <w:rPr>
          <w:i/>
          <w:iCs/>
        </w:rPr>
        <w:t>4&gt;</w:t>
      </w:r>
      <w:r w:rsidRPr="001B61BC">
        <w:rPr>
          <w:i/>
          <w:iCs/>
        </w:rPr>
        <w:tab/>
        <w:t>indicate upper layers to trigger PC5 unicast link release.</w:t>
      </w:r>
    </w:p>
    <w:p w14:paraId="43216AC0" w14:textId="77777777" w:rsidR="002346FB" w:rsidRPr="001B61BC" w:rsidRDefault="002346FB" w:rsidP="002346FB">
      <w:pPr>
        <w:overflowPunct/>
        <w:autoSpaceDE/>
        <w:adjustRightInd/>
        <w:rPr>
          <w:rFonts w:eastAsia="MS Mincho"/>
          <w:i/>
          <w:iCs/>
        </w:rPr>
      </w:pPr>
      <w:r w:rsidRPr="001B61BC">
        <w:rPr>
          <w:i/>
          <w:iCs/>
        </w:rPr>
        <w:t>The L2 U2U Relay UE shall:</w:t>
      </w:r>
    </w:p>
    <w:p w14:paraId="74091C31" w14:textId="77777777" w:rsidR="002346FB" w:rsidRPr="001B61BC" w:rsidRDefault="002346FB" w:rsidP="002346FB">
      <w:pPr>
        <w:pStyle w:val="B1"/>
        <w:rPr>
          <w:i/>
          <w:iCs/>
        </w:rPr>
      </w:pPr>
      <w:r w:rsidRPr="001B61BC">
        <w:rPr>
          <w:i/>
          <w:iCs/>
        </w:rPr>
        <w:t>1&gt;</w:t>
      </w:r>
      <w:r w:rsidRPr="001B61BC">
        <w:rPr>
          <w:i/>
          <w:iCs/>
        </w:rPr>
        <w:tab/>
        <w:t xml:space="preserve">if the release is triggered by reception of the </w:t>
      </w:r>
      <w:r w:rsidRPr="002346FB">
        <w:rPr>
          <w:i/>
          <w:iCs/>
        </w:rPr>
        <w:t>sl-U2U-RemoteUE-ToReleaseList</w:t>
      </w:r>
      <w:r w:rsidRPr="001B61BC">
        <w:rPr>
          <w:i/>
          <w:iCs/>
        </w:rPr>
        <w:t>:</w:t>
      </w:r>
    </w:p>
    <w:p w14:paraId="1C8B78D7" w14:textId="77777777" w:rsidR="002346FB" w:rsidRPr="001B61BC" w:rsidRDefault="002346FB" w:rsidP="002346FB">
      <w:pPr>
        <w:pStyle w:val="B2"/>
        <w:rPr>
          <w:i/>
          <w:iCs/>
        </w:rPr>
      </w:pPr>
      <w:r w:rsidRPr="001B61BC">
        <w:rPr>
          <w:i/>
          <w:iCs/>
        </w:rPr>
        <w:t>2&gt;</w:t>
      </w:r>
      <w:r w:rsidRPr="001B61BC">
        <w:rPr>
          <w:i/>
          <w:iCs/>
        </w:rPr>
        <w:tab/>
        <w:t>for each</w:t>
      </w:r>
      <w:r w:rsidRPr="002346FB">
        <w:rPr>
          <w:i/>
          <w:iCs/>
        </w:rPr>
        <w:t xml:space="preserve"> SL-</w:t>
      </w:r>
      <w:proofErr w:type="spellStart"/>
      <w:r w:rsidRPr="002346FB">
        <w:rPr>
          <w:i/>
          <w:iCs/>
        </w:rPr>
        <w:t>DestinationIdentity</w:t>
      </w:r>
      <w:proofErr w:type="spellEnd"/>
      <w:r w:rsidRPr="001B61BC">
        <w:rPr>
          <w:i/>
          <w:iCs/>
        </w:rPr>
        <w:t xml:space="preserve"> value included in the </w:t>
      </w:r>
      <w:r w:rsidRPr="002346FB">
        <w:rPr>
          <w:i/>
          <w:iCs/>
        </w:rPr>
        <w:t>sl-U2U-RemoteUE-ToReleaseList</w:t>
      </w:r>
      <w:r w:rsidRPr="001B61BC">
        <w:rPr>
          <w:i/>
          <w:iCs/>
        </w:rPr>
        <w:t>:</w:t>
      </w:r>
    </w:p>
    <w:p w14:paraId="2DA79F75" w14:textId="77777777" w:rsidR="002346FB" w:rsidRPr="001B61BC" w:rsidRDefault="002346FB" w:rsidP="002346FB">
      <w:pPr>
        <w:pStyle w:val="B3"/>
        <w:rPr>
          <w:i/>
          <w:iCs/>
        </w:rPr>
      </w:pPr>
      <w:r w:rsidRPr="001B61BC">
        <w:rPr>
          <w:i/>
          <w:iCs/>
        </w:rPr>
        <w:t>3&gt;</w:t>
      </w:r>
      <w:r w:rsidRPr="001B61BC">
        <w:rPr>
          <w:i/>
          <w:iCs/>
        </w:rPr>
        <w:tab/>
        <w:t xml:space="preserve">if the current UE has a PC5-RRC connection to a L2 U2U Remote UE with this </w:t>
      </w:r>
      <w:r w:rsidRPr="002346FB">
        <w:rPr>
          <w:i/>
          <w:iCs/>
        </w:rPr>
        <w:t>SL-</w:t>
      </w:r>
      <w:proofErr w:type="spellStart"/>
      <w:r w:rsidRPr="002346FB">
        <w:rPr>
          <w:i/>
          <w:iCs/>
        </w:rPr>
        <w:t>DestinationIdentity</w:t>
      </w:r>
      <w:proofErr w:type="spellEnd"/>
      <w:r w:rsidRPr="001B61BC">
        <w:rPr>
          <w:i/>
          <w:iCs/>
        </w:rPr>
        <w:t>:</w:t>
      </w:r>
    </w:p>
    <w:p w14:paraId="129D0CB2" w14:textId="77777777" w:rsidR="002346FB" w:rsidRPr="001B61BC" w:rsidRDefault="002346FB" w:rsidP="002346FB">
      <w:pPr>
        <w:pStyle w:val="B4"/>
        <w:rPr>
          <w:i/>
          <w:iCs/>
        </w:rPr>
      </w:pPr>
      <w:r w:rsidRPr="001B61BC">
        <w:rPr>
          <w:rFonts w:eastAsia="Malgun Gothic"/>
          <w:i/>
          <w:iCs/>
        </w:rPr>
        <w:t>4&gt;</w:t>
      </w:r>
      <w:r w:rsidRPr="001B61BC">
        <w:rPr>
          <w:rFonts w:eastAsia="Malgun Gothic"/>
          <w:i/>
          <w:iCs/>
        </w:rPr>
        <w:tab/>
        <w:t xml:space="preserve">release the </w:t>
      </w:r>
      <w:r w:rsidRPr="001B61BC">
        <w:rPr>
          <w:i/>
          <w:iCs/>
        </w:rPr>
        <w:t>configuration associated with the L2 U2U Remote UE</w:t>
      </w:r>
      <w:r w:rsidRPr="001B61BC">
        <w:rPr>
          <w:rFonts w:eastAsia="Malgun Gothic"/>
          <w:i/>
          <w:iCs/>
        </w:rPr>
        <w:t>.</w:t>
      </w:r>
    </w:p>
    <w:p w14:paraId="7033A646" w14:textId="6B571A3F" w:rsidR="00F14380" w:rsidRPr="007603EA" w:rsidRDefault="00F14380" w:rsidP="00F14380">
      <w:pPr>
        <w:pStyle w:val="Observation"/>
        <w:numPr>
          <w:ilvl w:val="0"/>
          <w:numId w:val="4"/>
        </w:numPr>
        <w:tabs>
          <w:tab w:val="num" w:pos="5264"/>
        </w:tabs>
        <w:ind w:left="1701" w:hanging="1701"/>
        <w:jc w:val="left"/>
        <w:rPr>
          <w:lang w:eastAsia="zh-CN"/>
        </w:rPr>
      </w:pPr>
      <w:bookmarkStart w:id="38" w:name="_Toc210386798"/>
      <w:r>
        <w:rPr>
          <w:rFonts w:cs="Arial"/>
        </w:rPr>
        <w:t xml:space="preserve">The relay UE releases a remote UE with </w:t>
      </w:r>
      <w:r w:rsidRPr="002346FB">
        <w:rPr>
          <w:i/>
          <w:iCs/>
        </w:rPr>
        <w:t>SL-</w:t>
      </w:r>
      <w:proofErr w:type="spellStart"/>
      <w:r w:rsidRPr="002346FB">
        <w:rPr>
          <w:i/>
          <w:iCs/>
        </w:rPr>
        <w:t>DestinationIdentity</w:t>
      </w:r>
      <w:proofErr w:type="spellEnd"/>
      <w:r>
        <w:rPr>
          <w:i/>
          <w:iCs/>
        </w:rPr>
        <w:t>.</w:t>
      </w:r>
      <w:r>
        <w:t xml:space="preserve"> The indirectly connected </w:t>
      </w:r>
      <w:proofErr w:type="spellStart"/>
      <w:r>
        <w:t>childs</w:t>
      </w:r>
      <w:proofErr w:type="spellEnd"/>
      <w:r>
        <w:t xml:space="preserve"> associated with the remote UE associated will be released </w:t>
      </w:r>
      <w:r w:rsidR="00492869">
        <w:t>altogether</w:t>
      </w:r>
      <w:r>
        <w:rPr>
          <w:rFonts w:cs="Arial"/>
        </w:rPr>
        <w:t>.</w:t>
      </w:r>
      <w:bookmarkEnd w:id="38"/>
      <w:r w:rsidRPr="009E3120">
        <w:rPr>
          <w:rFonts w:cs="Arial"/>
        </w:rPr>
        <w:t xml:space="preserve"> </w:t>
      </w:r>
    </w:p>
    <w:p w14:paraId="6EAC01FA" w14:textId="77777777" w:rsidR="002346FB" w:rsidRDefault="002346FB" w:rsidP="00C50422">
      <w:pPr>
        <w:rPr>
          <w:rFonts w:ascii="Arial" w:hAnsi="Arial" w:cs="Arial"/>
        </w:rPr>
      </w:pPr>
    </w:p>
    <w:p w14:paraId="610F1A60" w14:textId="2FBC7ED1" w:rsidR="00F14380" w:rsidRDefault="00F14380" w:rsidP="00C50422">
      <w:pPr>
        <w:rPr>
          <w:rFonts w:ascii="Arial" w:eastAsiaTheme="minorEastAsia" w:hAnsi="Arial" w:cs="Arial"/>
          <w:b/>
          <w:bCs/>
        </w:rPr>
      </w:pPr>
      <w:r w:rsidRPr="00F14380">
        <w:rPr>
          <w:rFonts w:ascii="Arial" w:hAnsi="Arial" w:cs="Arial"/>
        </w:rPr>
        <w:t xml:space="preserve">Therefore, it means that </w:t>
      </w:r>
      <w:r w:rsidRPr="001B61BC">
        <w:rPr>
          <w:rFonts w:ascii="Arial" w:eastAsiaTheme="minorEastAsia" w:hAnsi="Arial" w:cs="Arial"/>
          <w:b/>
          <w:bCs/>
          <w:i/>
          <w:iCs/>
        </w:rPr>
        <w:t>sl-SRAP-ConfigRelay-To</w:t>
      </w:r>
      <w:r w:rsidRPr="001B61BC">
        <w:rPr>
          <w:rFonts w:ascii="Arial" w:eastAsia="DengXian" w:hAnsi="Arial" w:cs="Arial"/>
          <w:b/>
          <w:bCs/>
          <w:i/>
          <w:iCs/>
        </w:rPr>
        <w:t>Release</w:t>
      </w:r>
      <w:r w:rsidRPr="001B61BC">
        <w:rPr>
          <w:rFonts w:ascii="Arial" w:eastAsiaTheme="minorEastAsia" w:hAnsi="Arial" w:cs="Arial"/>
          <w:b/>
          <w:bCs/>
          <w:i/>
          <w:iCs/>
        </w:rPr>
        <w:t>List-r19</w:t>
      </w:r>
      <w:r w:rsidRPr="00F14380">
        <w:rPr>
          <w:rFonts w:ascii="Arial" w:eastAsiaTheme="minorEastAsia" w:hAnsi="Arial" w:cs="Arial"/>
          <w:b/>
          <w:bCs/>
        </w:rPr>
        <w:t xml:space="preserve"> is not really needed.</w:t>
      </w:r>
    </w:p>
    <w:p w14:paraId="5936C3FB" w14:textId="23F7A1D9" w:rsidR="005930EA" w:rsidRPr="007603EA" w:rsidRDefault="005930EA" w:rsidP="005930EA">
      <w:pPr>
        <w:pStyle w:val="Observation"/>
        <w:numPr>
          <w:ilvl w:val="0"/>
          <w:numId w:val="4"/>
        </w:numPr>
        <w:tabs>
          <w:tab w:val="num" w:pos="5264"/>
        </w:tabs>
        <w:ind w:left="1701" w:hanging="1701"/>
        <w:jc w:val="left"/>
        <w:rPr>
          <w:lang w:eastAsia="zh-CN"/>
        </w:rPr>
      </w:pPr>
      <w:bookmarkStart w:id="39" w:name="_Toc210386799"/>
      <w:r w:rsidRPr="001715CF">
        <w:rPr>
          <w:rFonts w:eastAsiaTheme="minorEastAsia" w:cs="Arial"/>
          <w:i/>
          <w:iCs/>
        </w:rPr>
        <w:t>sl-SRAP-ConfigRelay-To</w:t>
      </w:r>
      <w:r w:rsidRPr="001715CF">
        <w:rPr>
          <w:rFonts w:eastAsia="DengXian" w:cs="Arial"/>
          <w:i/>
          <w:iCs/>
        </w:rPr>
        <w:t>Release</w:t>
      </w:r>
      <w:r w:rsidRPr="001715CF">
        <w:rPr>
          <w:rFonts w:eastAsiaTheme="minorEastAsia" w:cs="Arial"/>
          <w:i/>
          <w:iCs/>
        </w:rPr>
        <w:t>List-r19</w:t>
      </w:r>
      <w:r w:rsidRPr="00C61C97">
        <w:rPr>
          <w:rFonts w:eastAsiaTheme="minorEastAsia" w:cs="Arial"/>
        </w:rPr>
        <w:t xml:space="preserve"> is not needed</w:t>
      </w:r>
      <w:r>
        <w:rPr>
          <w:rFonts w:cs="Arial"/>
        </w:rPr>
        <w:t>.</w:t>
      </w:r>
      <w:bookmarkEnd w:id="39"/>
      <w:r w:rsidRPr="009E3120">
        <w:rPr>
          <w:rFonts w:cs="Arial"/>
        </w:rPr>
        <w:t xml:space="preserve"> </w:t>
      </w:r>
    </w:p>
    <w:p w14:paraId="177BE899" w14:textId="77777777" w:rsidR="005930EA" w:rsidRDefault="005930EA" w:rsidP="005930EA"/>
    <w:p w14:paraId="47040D41" w14:textId="3CD715ED" w:rsidR="005930EA" w:rsidRDefault="005930EA" w:rsidP="005930EA">
      <w:pPr>
        <w:pStyle w:val="Proposal"/>
        <w:numPr>
          <w:ilvl w:val="0"/>
          <w:numId w:val="2"/>
        </w:numPr>
        <w:tabs>
          <w:tab w:val="clear" w:pos="5557"/>
          <w:tab w:val="num" w:pos="2834"/>
          <w:tab w:val="num" w:pos="3554"/>
          <w:tab w:val="num" w:pos="5264"/>
        </w:tabs>
        <w:ind w:left="1701" w:hanging="1701"/>
      </w:pPr>
      <w:bookmarkStart w:id="40" w:name="_Toc210386804"/>
      <w:r>
        <w:rPr>
          <w:rFonts w:cs="Arial"/>
        </w:rPr>
        <w:t>Delete</w:t>
      </w:r>
      <w:r>
        <w:rPr>
          <w:rFonts w:eastAsiaTheme="minorEastAsia" w:cs="Arial"/>
        </w:rPr>
        <w:t xml:space="preserve"> the field</w:t>
      </w:r>
      <w:r w:rsidRPr="004C4816">
        <w:rPr>
          <w:rFonts w:eastAsiaTheme="minorEastAsia"/>
          <w:b w:val="0"/>
          <w:i/>
          <w:iCs/>
        </w:rPr>
        <w:t xml:space="preserve"> </w:t>
      </w:r>
      <w:r w:rsidRPr="001715CF">
        <w:rPr>
          <w:rFonts w:eastAsiaTheme="minorEastAsia"/>
          <w:bCs w:val="0"/>
          <w:i/>
          <w:iCs/>
        </w:rPr>
        <w:t>sl-SRAP-ConfigRelay-ToAddModList-r19</w:t>
      </w:r>
      <w:r>
        <w:t>.</w:t>
      </w:r>
      <w:bookmarkEnd w:id="40"/>
    </w:p>
    <w:p w14:paraId="31216AA6" w14:textId="77777777" w:rsidR="005930EA" w:rsidRPr="00F14380" w:rsidRDefault="005930EA" w:rsidP="00C50422">
      <w:pPr>
        <w:rPr>
          <w:rFonts w:ascii="Arial" w:hAnsi="Arial" w:cs="Arial"/>
        </w:rPr>
      </w:pPr>
    </w:p>
    <w:p w14:paraId="5D646B50" w14:textId="0B78A4BC" w:rsidR="00D646B9" w:rsidRDefault="00D646B9" w:rsidP="00D646B9">
      <w:pPr>
        <w:pStyle w:val="Heading2"/>
      </w:pPr>
      <w:r>
        <w:t>2.2 RIL E050</w:t>
      </w:r>
    </w:p>
    <w:p w14:paraId="43E60C15" w14:textId="75017824" w:rsidR="00D646B9" w:rsidRDefault="00E14653" w:rsidP="00D646B9">
      <w:pPr>
        <w:rPr>
          <w:rFonts w:ascii="Arial" w:hAnsi="Arial" w:cs="Arial"/>
        </w:rPr>
      </w:pPr>
      <w:r w:rsidRPr="007603EA">
        <w:rPr>
          <w:rFonts w:ascii="Arial" w:hAnsi="Arial" w:cs="Arial"/>
        </w:rPr>
        <w:t>This RIL issue is described in the following</w:t>
      </w:r>
    </w:p>
    <w:p w14:paraId="12390A89" w14:textId="77777777" w:rsidR="00E14653" w:rsidRDefault="00E14653" w:rsidP="00E14653">
      <w:pPr>
        <w:rPr>
          <w:lang w:eastAsia="ko-KR"/>
        </w:rPr>
      </w:pPr>
      <w:r w:rsidRPr="00DB617F">
        <w:rPr>
          <w:rFonts w:hint="eastAsia"/>
          <w:b/>
        </w:rPr>
        <w:t>Last U2N Relay UE</w:t>
      </w:r>
      <w:r w:rsidRPr="00DB617F">
        <w:rPr>
          <w:rFonts w:hint="eastAsia"/>
          <w:lang w:eastAsia="ko-KR"/>
        </w:rPr>
        <w:t xml:space="preserve">: </w:t>
      </w:r>
      <w:r>
        <w:rPr>
          <w:lang w:eastAsia="ko-KR"/>
        </w:rPr>
        <w:t>A</w:t>
      </w:r>
      <w:r w:rsidRPr="00DB617F">
        <w:rPr>
          <w:rFonts w:hint="eastAsia"/>
          <w:lang w:eastAsia="ko-KR"/>
        </w:rPr>
        <w:t xml:space="preserve"> U2N Relay UE having both </w:t>
      </w:r>
      <w:proofErr w:type="spellStart"/>
      <w:r w:rsidRPr="00DB617F">
        <w:rPr>
          <w:rFonts w:hint="eastAsia"/>
          <w:lang w:eastAsia="ko-KR"/>
        </w:rPr>
        <w:t>Uu</w:t>
      </w:r>
      <w:proofErr w:type="spellEnd"/>
      <w:r w:rsidRPr="00DB617F">
        <w:rPr>
          <w:rFonts w:hint="eastAsia"/>
          <w:lang w:eastAsia="ko-KR"/>
        </w:rPr>
        <w:t xml:space="preserve"> connection to the network and PC5 connection to a child UE for serving a U2N Remote UE in case of L2 U2N Relay communication.</w:t>
      </w:r>
      <w:r w:rsidRPr="00A557DA">
        <w:rPr>
          <w:rFonts w:hint="eastAsia"/>
          <w:lang w:eastAsia="ko-KR"/>
        </w:rPr>
        <w:t xml:space="preserve"> </w:t>
      </w:r>
      <w:r>
        <w:rPr>
          <w:rFonts w:hint="eastAsia"/>
          <w:lang w:eastAsia="ko-KR"/>
        </w:rPr>
        <w:t>The child UE is the U2N Remote UE in case of single-hop L2 U2N Relay communication</w:t>
      </w:r>
      <w:r>
        <w:rPr>
          <w:lang w:eastAsia="ko-KR"/>
        </w:rPr>
        <w:t xml:space="preserve">. </w:t>
      </w:r>
    </w:p>
    <w:p w14:paraId="3155EBC9" w14:textId="77777777" w:rsidR="00E14653" w:rsidRPr="007603EA" w:rsidRDefault="00E14653" w:rsidP="00E14653">
      <w:pPr>
        <w:rPr>
          <w:rFonts w:ascii="Arial" w:hAnsi="Arial" w:cs="Arial"/>
          <w:lang w:eastAsia="ko-KR"/>
        </w:rPr>
      </w:pPr>
    </w:p>
    <w:p w14:paraId="48433DF8" w14:textId="77777777" w:rsidR="00E14653" w:rsidRPr="007603EA" w:rsidRDefault="00E14653" w:rsidP="00E14653">
      <w:pPr>
        <w:rPr>
          <w:rFonts w:ascii="Arial" w:hAnsi="Arial" w:cs="Arial"/>
          <w:b/>
          <w:lang w:eastAsia="ko-KR"/>
        </w:rPr>
      </w:pPr>
      <w:r w:rsidRPr="007603EA">
        <w:rPr>
          <w:rFonts w:ascii="Arial" w:hAnsi="Arial" w:cs="Arial"/>
          <w:lang w:eastAsia="ko-KR"/>
        </w:rPr>
        <w:t xml:space="preserve">Based on the above definition, a Rel-20 last U2N relay UE may serve both single hop L2 U2N relay communication and multi-hop L2 U2N relay communication. In this case, the last U2N relay UE operates dual roles. </w:t>
      </w:r>
    </w:p>
    <w:p w14:paraId="6805B9E5" w14:textId="4A3BB0A5" w:rsidR="00C50422" w:rsidRPr="001715CF" w:rsidRDefault="00C50422" w:rsidP="00C50422">
      <w:pPr>
        <w:pStyle w:val="Observation"/>
        <w:numPr>
          <w:ilvl w:val="0"/>
          <w:numId w:val="4"/>
        </w:numPr>
        <w:tabs>
          <w:tab w:val="num" w:pos="5264"/>
        </w:tabs>
        <w:ind w:left="1701" w:hanging="1701"/>
        <w:jc w:val="left"/>
        <w:rPr>
          <w:lang w:eastAsia="zh-CN"/>
        </w:rPr>
      </w:pPr>
      <w:bookmarkStart w:id="41" w:name="_Toc210386800"/>
      <w:r>
        <w:rPr>
          <w:lang w:eastAsia="ko-KR"/>
        </w:rPr>
        <w:lastRenderedPageBreak/>
        <w:t>Based on the definition of the abbreviation</w:t>
      </w:r>
      <w:r w:rsidRPr="002B71BB">
        <w:rPr>
          <w:rFonts w:hint="eastAsia"/>
        </w:rPr>
        <w:t xml:space="preserve"> </w:t>
      </w:r>
      <w:r w:rsidRPr="00DB617F">
        <w:rPr>
          <w:rFonts w:hint="eastAsia"/>
        </w:rPr>
        <w:t>Last U2N Relay UE</w:t>
      </w:r>
      <w:r>
        <w:rPr>
          <w:lang w:eastAsia="ko-KR"/>
        </w:rPr>
        <w:t>, a Rel-20 last U2N relay UE may serve both single hop L2 U2N relay communication and multi-hop L2 U2N relay communication. In this case, the last U2N relay UE operates dual roles</w:t>
      </w:r>
      <w:r>
        <w:rPr>
          <w:rFonts w:cs="Arial"/>
        </w:rPr>
        <w:t>.</w:t>
      </w:r>
      <w:bookmarkEnd w:id="41"/>
      <w:r w:rsidRPr="009E3120">
        <w:rPr>
          <w:rFonts w:cs="Arial"/>
        </w:rPr>
        <w:t xml:space="preserve"> </w:t>
      </w:r>
    </w:p>
    <w:p w14:paraId="4FAE0B6C" w14:textId="77777777" w:rsidR="00E14653" w:rsidRPr="007603EA" w:rsidRDefault="00E14653" w:rsidP="00E14653">
      <w:pPr>
        <w:rPr>
          <w:rFonts w:ascii="Arial" w:hAnsi="Arial" w:cs="Arial"/>
          <w:lang w:eastAsia="ko-KR"/>
        </w:rPr>
      </w:pPr>
      <w:r w:rsidRPr="007603EA">
        <w:rPr>
          <w:rFonts w:ascii="Arial" w:hAnsi="Arial" w:cs="Arial"/>
          <w:lang w:eastAsia="ko-KR"/>
        </w:rPr>
        <w:t>With respect to the below IE</w:t>
      </w:r>
    </w:p>
    <w:p w14:paraId="62F904C6" w14:textId="77777777" w:rsidR="00E14653" w:rsidRPr="00D839FF" w:rsidRDefault="00E14653" w:rsidP="00E14653">
      <w:pPr>
        <w:pStyle w:val="Heading4"/>
      </w:pPr>
      <w:bookmarkStart w:id="42" w:name="_Toc193446621"/>
      <w:bookmarkStart w:id="43" w:name="_Toc193452426"/>
      <w:bookmarkStart w:id="44" w:name="_Toc193463700"/>
      <w:r w:rsidRPr="00D839FF">
        <w:t>–</w:t>
      </w:r>
      <w:r w:rsidRPr="00D839FF">
        <w:tab/>
        <w:t>SL-</w:t>
      </w:r>
      <w:proofErr w:type="spellStart"/>
      <w:r w:rsidRPr="00D839FF">
        <w:t>RelayUE</w:t>
      </w:r>
      <w:proofErr w:type="spellEnd"/>
      <w:r w:rsidRPr="00D839FF">
        <w:t>-</w:t>
      </w:r>
      <w:proofErr w:type="spellStart"/>
      <w:r w:rsidRPr="00D839FF">
        <w:t>Config</w:t>
      </w:r>
      <w:bookmarkEnd w:id="42"/>
      <w:bookmarkEnd w:id="43"/>
      <w:bookmarkEnd w:id="44"/>
      <w:r>
        <w:t>MH</w:t>
      </w:r>
      <w:proofErr w:type="spellEnd"/>
    </w:p>
    <w:p w14:paraId="06391845" w14:textId="77777777" w:rsidR="00E14653" w:rsidRPr="00D839FF" w:rsidRDefault="00E14653" w:rsidP="00E14653">
      <w:r w:rsidRPr="00D839FF">
        <w:t xml:space="preserve">The IE </w:t>
      </w:r>
      <w:r w:rsidRPr="00D839FF">
        <w:rPr>
          <w:i/>
        </w:rPr>
        <w:t>SL-</w:t>
      </w:r>
      <w:proofErr w:type="spellStart"/>
      <w:r w:rsidRPr="00D839FF">
        <w:rPr>
          <w:i/>
        </w:rPr>
        <w:t>RelayUE</w:t>
      </w:r>
      <w:proofErr w:type="spellEnd"/>
      <w:r w:rsidRPr="00D839FF">
        <w:rPr>
          <w:i/>
        </w:rPr>
        <w:t>-</w:t>
      </w:r>
      <w:proofErr w:type="spellStart"/>
      <w:r w:rsidRPr="00D839FF">
        <w:rPr>
          <w:i/>
        </w:rPr>
        <w:t>Config</w:t>
      </w:r>
      <w:r>
        <w:rPr>
          <w:i/>
        </w:rPr>
        <w:t>MH</w:t>
      </w:r>
      <w:proofErr w:type="spellEnd"/>
      <w:r w:rsidRPr="00D839FF">
        <w:rPr>
          <w:i/>
        </w:rPr>
        <w:t xml:space="preserve"> </w:t>
      </w:r>
      <w:r w:rsidRPr="00D839FF">
        <w:t xml:space="preserve">specifies the threshold configuration information for NR </w:t>
      </w:r>
      <w:proofErr w:type="spellStart"/>
      <w:r w:rsidRPr="00D839FF">
        <w:t>sidelink</w:t>
      </w:r>
      <w:proofErr w:type="spellEnd"/>
      <w:r w:rsidRPr="00D839FF">
        <w:t xml:space="preserve"> </w:t>
      </w:r>
      <w:r w:rsidRPr="007603EA">
        <w:rPr>
          <w:highlight w:val="yellow"/>
        </w:rPr>
        <w:t>Last U2N Relay UE</w:t>
      </w:r>
      <w:r>
        <w:t xml:space="preserve"> or Intermediate U2N</w:t>
      </w:r>
      <w:r w:rsidRPr="00D839FF">
        <w:t xml:space="preserve"> Relay UE</w:t>
      </w:r>
      <w:r>
        <w:t xml:space="preserve"> or First U2N</w:t>
      </w:r>
      <w:r w:rsidRPr="00D839FF">
        <w:t xml:space="preserve"> Relay UE.</w:t>
      </w:r>
    </w:p>
    <w:p w14:paraId="5764B79A" w14:textId="77777777" w:rsidR="00E14653" w:rsidRPr="00D839FF" w:rsidRDefault="00E14653" w:rsidP="00E14653">
      <w:pPr>
        <w:pStyle w:val="TH"/>
      </w:pPr>
      <w:r w:rsidRPr="00D839FF">
        <w:rPr>
          <w:i/>
          <w:iCs/>
        </w:rPr>
        <w:t>SL-</w:t>
      </w:r>
      <w:proofErr w:type="spellStart"/>
      <w:r w:rsidRPr="00D839FF">
        <w:rPr>
          <w:i/>
          <w:iCs/>
        </w:rPr>
        <w:t>RelayUE</w:t>
      </w:r>
      <w:proofErr w:type="spellEnd"/>
      <w:r w:rsidRPr="00D839FF">
        <w:rPr>
          <w:i/>
          <w:iCs/>
        </w:rPr>
        <w:t>-</w:t>
      </w:r>
      <w:proofErr w:type="spellStart"/>
      <w:r w:rsidRPr="00D839FF">
        <w:rPr>
          <w:i/>
          <w:iCs/>
        </w:rPr>
        <w:t>Config</w:t>
      </w:r>
      <w:r>
        <w:rPr>
          <w:i/>
          <w:iCs/>
        </w:rPr>
        <w:t>MH</w:t>
      </w:r>
      <w:proofErr w:type="spellEnd"/>
      <w:r w:rsidRPr="00D839FF">
        <w:t xml:space="preserve"> information element</w:t>
      </w:r>
    </w:p>
    <w:p w14:paraId="4DE4730D" w14:textId="77777777" w:rsidR="00E14653" w:rsidRPr="00D839FF" w:rsidRDefault="00E14653" w:rsidP="00E14653">
      <w:pPr>
        <w:pStyle w:val="PL"/>
        <w:rPr>
          <w:color w:val="808080"/>
        </w:rPr>
      </w:pPr>
      <w:r w:rsidRPr="00D839FF">
        <w:rPr>
          <w:color w:val="808080"/>
        </w:rPr>
        <w:t>-- ASN1START</w:t>
      </w:r>
    </w:p>
    <w:p w14:paraId="501E86F9" w14:textId="77777777" w:rsidR="00E14653" w:rsidRPr="00D839FF" w:rsidRDefault="00E14653" w:rsidP="00E14653">
      <w:pPr>
        <w:pStyle w:val="PL"/>
        <w:rPr>
          <w:color w:val="808080"/>
        </w:rPr>
      </w:pPr>
      <w:r w:rsidRPr="00D839FF">
        <w:rPr>
          <w:color w:val="808080"/>
        </w:rPr>
        <w:t>-- TAG-SL-RELAYUE-CONFIG</w:t>
      </w:r>
      <w:r>
        <w:rPr>
          <w:color w:val="808080"/>
        </w:rPr>
        <w:t>MH</w:t>
      </w:r>
      <w:r w:rsidRPr="00D839FF">
        <w:rPr>
          <w:color w:val="808080"/>
        </w:rPr>
        <w:t>-START</w:t>
      </w:r>
    </w:p>
    <w:p w14:paraId="3E2CE2B6" w14:textId="77777777" w:rsidR="00E14653" w:rsidRPr="00D839FF" w:rsidRDefault="00E14653" w:rsidP="00E14653">
      <w:pPr>
        <w:pStyle w:val="PL"/>
      </w:pPr>
    </w:p>
    <w:p w14:paraId="5B023B4E" w14:textId="77777777" w:rsidR="00E14653" w:rsidRPr="00D839FF" w:rsidRDefault="00E14653" w:rsidP="00E14653">
      <w:pPr>
        <w:pStyle w:val="PL"/>
      </w:pPr>
      <w:r w:rsidRPr="00D839FF">
        <w:t>SL-RelayUE-Config</w:t>
      </w:r>
      <w:r>
        <w:t>MH</w:t>
      </w:r>
      <w:r w:rsidRPr="00D839FF">
        <w:t>-r1</w:t>
      </w:r>
      <w:r>
        <w:t>9</w:t>
      </w:r>
      <w:r w:rsidRPr="00D839FF">
        <w:t xml:space="preserve">::=           </w:t>
      </w:r>
      <w:r w:rsidRPr="00D839FF">
        <w:rPr>
          <w:color w:val="993366"/>
        </w:rPr>
        <w:t>SEQUENCE</w:t>
      </w:r>
      <w:r w:rsidRPr="00D839FF">
        <w:t xml:space="preserve"> {</w:t>
      </w:r>
    </w:p>
    <w:p w14:paraId="7FA9FB58" w14:textId="77777777" w:rsidR="00E14653" w:rsidRPr="00D839FF" w:rsidRDefault="00E14653" w:rsidP="00E14653">
      <w:pPr>
        <w:pStyle w:val="PL"/>
        <w:rPr>
          <w:color w:val="808080"/>
        </w:rPr>
      </w:pPr>
      <w:r w:rsidRPr="00D839FF">
        <w:t xml:space="preserve">    sd-RSRP-ThreshDiscConfig</w:t>
      </w:r>
      <w:r>
        <w:t>MH</w:t>
      </w:r>
      <w:r w:rsidRPr="00D839FF">
        <w:t>-r1</w:t>
      </w:r>
      <w:r>
        <w:t>9</w:t>
      </w:r>
      <w:r w:rsidRPr="00D839FF">
        <w:t xml:space="preserve">       SL-RSRP-Range-r16,</w:t>
      </w:r>
    </w:p>
    <w:p w14:paraId="371C6145" w14:textId="77777777" w:rsidR="00E14653" w:rsidRPr="00D839FF" w:rsidRDefault="00E14653" w:rsidP="00E14653">
      <w:pPr>
        <w:pStyle w:val="PL"/>
        <w:rPr>
          <w:color w:val="808080"/>
        </w:rPr>
      </w:pPr>
      <w:r w:rsidRPr="00D839FF">
        <w:t xml:space="preserve">    sd-hystMaxRelay</w:t>
      </w:r>
      <w:r>
        <w:t>MH</w:t>
      </w:r>
      <w:r w:rsidRPr="00D839FF">
        <w:t>-r1</w:t>
      </w:r>
      <w:r>
        <w:t>9</w:t>
      </w:r>
      <w:r w:rsidRPr="00D839FF">
        <w:t xml:space="preserve">                Hysteresis</w:t>
      </w:r>
    </w:p>
    <w:p w14:paraId="56CC691C" w14:textId="77777777" w:rsidR="00E14653" w:rsidRPr="00D839FF" w:rsidRDefault="00E14653" w:rsidP="00E14653">
      <w:pPr>
        <w:pStyle w:val="PL"/>
      </w:pPr>
      <w:r w:rsidRPr="00D839FF">
        <w:t>}</w:t>
      </w:r>
    </w:p>
    <w:p w14:paraId="7AE9373A" w14:textId="77777777" w:rsidR="00E14653" w:rsidRPr="00D839FF" w:rsidRDefault="00E14653" w:rsidP="00E14653">
      <w:pPr>
        <w:pStyle w:val="PL"/>
      </w:pPr>
    </w:p>
    <w:p w14:paraId="5FF8A707" w14:textId="77777777" w:rsidR="00E14653" w:rsidRPr="00D839FF" w:rsidRDefault="00E14653" w:rsidP="00E14653">
      <w:pPr>
        <w:pStyle w:val="PL"/>
        <w:rPr>
          <w:color w:val="808080"/>
        </w:rPr>
      </w:pPr>
      <w:r w:rsidRPr="00D839FF">
        <w:rPr>
          <w:color w:val="808080"/>
        </w:rPr>
        <w:t>-- TAG-SL-RELAYUE-CONFIG</w:t>
      </w:r>
      <w:r>
        <w:rPr>
          <w:color w:val="808080"/>
        </w:rPr>
        <w:t>MH</w:t>
      </w:r>
      <w:r w:rsidRPr="00D839FF">
        <w:rPr>
          <w:color w:val="808080"/>
        </w:rPr>
        <w:t>-STOP</w:t>
      </w:r>
    </w:p>
    <w:p w14:paraId="612C943A" w14:textId="77777777" w:rsidR="00E14653" w:rsidRPr="00D839FF" w:rsidRDefault="00E14653" w:rsidP="00E14653">
      <w:pPr>
        <w:pStyle w:val="PL"/>
        <w:rPr>
          <w:color w:val="808080"/>
        </w:rPr>
      </w:pPr>
      <w:r w:rsidRPr="00D839FF">
        <w:rPr>
          <w:color w:val="808080"/>
        </w:rPr>
        <w:t>-- ASN1STOP</w:t>
      </w:r>
    </w:p>
    <w:p w14:paraId="063F695D" w14:textId="77777777" w:rsidR="00E14653" w:rsidRDefault="00E14653" w:rsidP="00E14653">
      <w:pPr>
        <w:rPr>
          <w:lang w:eastAsia="ko-KR"/>
        </w:rPr>
      </w:pPr>
    </w:p>
    <w:p w14:paraId="49B9C4AA" w14:textId="77777777" w:rsidR="00E14653" w:rsidRPr="00C61C97" w:rsidRDefault="00E14653" w:rsidP="00E14653">
      <w:pPr>
        <w:rPr>
          <w:rFonts w:ascii="Arial" w:hAnsi="Arial" w:cs="Arial"/>
          <w:b/>
          <w:iCs/>
        </w:rPr>
      </w:pPr>
      <w:r w:rsidRPr="00C61C97">
        <w:rPr>
          <w:rFonts w:ascii="Arial" w:hAnsi="Arial" w:cs="Arial"/>
          <w:lang w:eastAsia="ko-KR"/>
        </w:rPr>
        <w:t xml:space="preserve">The last U2N Relay UE may apply the same configuration </w:t>
      </w:r>
      <w:r w:rsidRPr="00C61C97">
        <w:rPr>
          <w:rFonts w:ascii="Arial" w:hAnsi="Arial" w:cs="Arial"/>
          <w:i/>
        </w:rPr>
        <w:t>SL-</w:t>
      </w:r>
      <w:proofErr w:type="spellStart"/>
      <w:r w:rsidRPr="00C61C97">
        <w:rPr>
          <w:rFonts w:ascii="Arial" w:hAnsi="Arial" w:cs="Arial"/>
          <w:i/>
        </w:rPr>
        <w:t>RelayUE</w:t>
      </w:r>
      <w:proofErr w:type="spellEnd"/>
      <w:r w:rsidRPr="00C61C97">
        <w:rPr>
          <w:rFonts w:ascii="Arial" w:hAnsi="Arial" w:cs="Arial"/>
          <w:i/>
        </w:rPr>
        <w:t>-</w:t>
      </w:r>
      <w:proofErr w:type="spellStart"/>
      <w:r w:rsidRPr="00C61C97">
        <w:rPr>
          <w:rFonts w:ascii="Arial" w:hAnsi="Arial" w:cs="Arial"/>
          <w:i/>
        </w:rPr>
        <w:t>ConfigMH</w:t>
      </w:r>
      <w:proofErr w:type="spellEnd"/>
      <w:r w:rsidRPr="00C61C97">
        <w:rPr>
          <w:rFonts w:ascii="Arial" w:hAnsi="Arial" w:cs="Arial"/>
          <w:i/>
        </w:rPr>
        <w:t xml:space="preserve"> </w:t>
      </w:r>
      <w:r w:rsidRPr="00C61C97">
        <w:rPr>
          <w:rFonts w:ascii="Arial" w:hAnsi="Arial" w:cs="Arial"/>
          <w:iCs/>
        </w:rPr>
        <w:t>for both single hop U2N relay communication and multi-hop U2N relay communication. This would be wrong, since the IE was agreed only for multi-hop U2N relay in Rel-19.</w:t>
      </w:r>
    </w:p>
    <w:p w14:paraId="7E18EF16" w14:textId="77777777" w:rsidR="007603EA" w:rsidRDefault="007603EA" w:rsidP="007603EA">
      <w:pPr>
        <w:rPr>
          <w:b/>
        </w:rPr>
      </w:pPr>
    </w:p>
    <w:p w14:paraId="1D9916CE" w14:textId="5B924FB1" w:rsidR="007603EA" w:rsidRPr="001715CF" w:rsidRDefault="007603EA" w:rsidP="007603EA">
      <w:pPr>
        <w:pStyle w:val="Observation"/>
        <w:numPr>
          <w:ilvl w:val="0"/>
          <w:numId w:val="4"/>
        </w:numPr>
        <w:tabs>
          <w:tab w:val="num" w:pos="5264"/>
        </w:tabs>
        <w:ind w:left="1701" w:hanging="1701"/>
        <w:jc w:val="left"/>
        <w:rPr>
          <w:lang w:eastAsia="zh-CN"/>
        </w:rPr>
      </w:pPr>
      <w:bookmarkStart w:id="45" w:name="_Toc210386801"/>
      <w:r>
        <w:rPr>
          <w:lang w:eastAsia="ko-KR"/>
        </w:rPr>
        <w:t xml:space="preserve">The last U2N Relay UE may apply the same configuration </w:t>
      </w:r>
      <w:r w:rsidRPr="00D839FF">
        <w:rPr>
          <w:i/>
        </w:rPr>
        <w:t>SL-</w:t>
      </w:r>
      <w:proofErr w:type="spellStart"/>
      <w:r w:rsidRPr="00D839FF">
        <w:rPr>
          <w:i/>
        </w:rPr>
        <w:t>RelayUE</w:t>
      </w:r>
      <w:proofErr w:type="spellEnd"/>
      <w:r w:rsidRPr="00D839FF">
        <w:rPr>
          <w:i/>
        </w:rPr>
        <w:t>-</w:t>
      </w:r>
      <w:proofErr w:type="spellStart"/>
      <w:r w:rsidRPr="00D839FF">
        <w:rPr>
          <w:i/>
        </w:rPr>
        <w:t>Config</w:t>
      </w:r>
      <w:r>
        <w:rPr>
          <w:i/>
        </w:rPr>
        <w:t>MH</w:t>
      </w:r>
      <w:proofErr w:type="spellEnd"/>
      <w:r>
        <w:rPr>
          <w:i/>
        </w:rPr>
        <w:t xml:space="preserve"> </w:t>
      </w:r>
      <w:r>
        <w:rPr>
          <w:iCs/>
        </w:rPr>
        <w:t>for both single hop U2N relay communication and multi-hop U2N relay communication. This would be wrong, since the IE was agreed only for multi-hop U2N relay in Rel-19</w:t>
      </w:r>
      <w:r>
        <w:rPr>
          <w:rFonts w:cs="Arial"/>
        </w:rPr>
        <w:t>.</w:t>
      </w:r>
      <w:bookmarkEnd w:id="45"/>
      <w:r w:rsidRPr="009E3120">
        <w:rPr>
          <w:rFonts w:cs="Arial"/>
        </w:rPr>
        <w:t xml:space="preserve"> </w:t>
      </w:r>
    </w:p>
    <w:p w14:paraId="010D3558" w14:textId="77777777" w:rsidR="007603EA" w:rsidRDefault="007603EA" w:rsidP="00E14653">
      <w:pPr>
        <w:rPr>
          <w:b/>
          <w:iCs/>
        </w:rPr>
      </w:pPr>
    </w:p>
    <w:p w14:paraId="252E028A" w14:textId="77777777" w:rsidR="00482604" w:rsidRPr="007603EA" w:rsidRDefault="00E14653" w:rsidP="00E14653">
      <w:pPr>
        <w:rPr>
          <w:rFonts w:ascii="Arial" w:hAnsi="Arial" w:cs="Arial"/>
          <w:b/>
          <w:iCs/>
          <w:lang w:eastAsia="ko-KR"/>
        </w:rPr>
      </w:pPr>
      <w:r w:rsidRPr="007603EA">
        <w:rPr>
          <w:rFonts w:ascii="Arial" w:hAnsi="Arial" w:cs="Arial"/>
          <w:iCs/>
          <w:lang w:eastAsia="ko-KR"/>
        </w:rPr>
        <w:t>Therefore, correction</w:t>
      </w:r>
      <w:r w:rsidR="00A85F83" w:rsidRPr="007603EA">
        <w:rPr>
          <w:rFonts w:ascii="Arial" w:hAnsi="Arial" w:cs="Arial"/>
          <w:iCs/>
          <w:lang w:eastAsia="ko-KR"/>
        </w:rPr>
        <w:t>s are</w:t>
      </w:r>
      <w:r w:rsidRPr="007603EA">
        <w:rPr>
          <w:rFonts w:ascii="Arial" w:hAnsi="Arial" w:cs="Arial"/>
          <w:iCs/>
          <w:lang w:eastAsia="ko-KR"/>
        </w:rPr>
        <w:t xml:space="preserve"> needed. </w:t>
      </w:r>
    </w:p>
    <w:p w14:paraId="6D5565BA" w14:textId="34A65893" w:rsidR="00E14653" w:rsidRPr="007603EA" w:rsidRDefault="00482604" w:rsidP="00E14653">
      <w:pPr>
        <w:rPr>
          <w:rFonts w:ascii="Arial" w:hAnsi="Arial" w:cs="Arial"/>
          <w:iCs/>
          <w:lang w:eastAsia="ko-KR"/>
        </w:rPr>
      </w:pPr>
      <w:r w:rsidRPr="007603EA">
        <w:rPr>
          <w:rFonts w:ascii="Arial" w:hAnsi="Arial" w:cs="Arial"/>
          <w:iCs/>
          <w:lang w:eastAsia="ko-KR"/>
        </w:rPr>
        <w:t xml:space="preserve">We </w:t>
      </w:r>
      <w:r w:rsidRPr="00482604">
        <w:rPr>
          <w:rFonts w:ascii="Arial" w:hAnsi="Arial" w:cs="Arial"/>
          <w:iCs/>
          <w:lang w:eastAsia="ko-KR"/>
        </w:rPr>
        <w:t>see there are two options to correct the issues.</w:t>
      </w:r>
    </w:p>
    <w:p w14:paraId="002C7341" w14:textId="77777777" w:rsidR="00E14653" w:rsidRPr="007603EA" w:rsidRDefault="00E14653" w:rsidP="00E14653">
      <w:pPr>
        <w:rPr>
          <w:rFonts w:ascii="Arial" w:hAnsi="Arial" w:cs="Arial"/>
          <w:iCs/>
          <w:lang w:eastAsia="ko-KR"/>
        </w:rPr>
      </w:pPr>
      <w:r w:rsidRPr="007603EA">
        <w:rPr>
          <w:rFonts w:ascii="Arial" w:hAnsi="Arial" w:cs="Arial"/>
          <w:iCs/>
          <w:lang w:eastAsia="ko-KR"/>
        </w:rPr>
        <w:t>Option 1 – update definition for the term Last U2N relay UE by removing “single hop”</w:t>
      </w:r>
    </w:p>
    <w:p w14:paraId="09124D4A" w14:textId="77777777" w:rsidR="00E14653" w:rsidRPr="007603EA" w:rsidRDefault="00E14653" w:rsidP="00E14653">
      <w:pPr>
        <w:rPr>
          <w:strike/>
          <w:lang w:eastAsia="ko-KR"/>
        </w:rPr>
      </w:pPr>
      <w:r w:rsidRPr="00DB617F">
        <w:rPr>
          <w:rFonts w:hint="eastAsia"/>
          <w:b/>
        </w:rPr>
        <w:t>Last U2N Relay UE</w:t>
      </w:r>
      <w:r w:rsidRPr="00DB617F">
        <w:rPr>
          <w:rFonts w:hint="eastAsia"/>
          <w:lang w:eastAsia="ko-KR"/>
        </w:rPr>
        <w:t xml:space="preserve">: </w:t>
      </w:r>
      <w:r>
        <w:rPr>
          <w:lang w:eastAsia="ko-KR"/>
        </w:rPr>
        <w:t>A</w:t>
      </w:r>
      <w:r w:rsidRPr="00DB617F">
        <w:rPr>
          <w:rFonts w:hint="eastAsia"/>
          <w:lang w:eastAsia="ko-KR"/>
        </w:rPr>
        <w:t xml:space="preserve"> U2N Relay UE having both </w:t>
      </w:r>
      <w:proofErr w:type="spellStart"/>
      <w:r w:rsidRPr="00DB617F">
        <w:rPr>
          <w:rFonts w:hint="eastAsia"/>
          <w:lang w:eastAsia="ko-KR"/>
        </w:rPr>
        <w:t>Uu</w:t>
      </w:r>
      <w:proofErr w:type="spellEnd"/>
      <w:r w:rsidRPr="00DB617F">
        <w:rPr>
          <w:rFonts w:hint="eastAsia"/>
          <w:lang w:eastAsia="ko-KR"/>
        </w:rPr>
        <w:t xml:space="preserve"> connection to the network and PC5 connection to a child UE for serving a U2N Remote UE in case of L2 U2N Relay communication.</w:t>
      </w:r>
      <w:r w:rsidRPr="00A557DA">
        <w:rPr>
          <w:rFonts w:hint="eastAsia"/>
          <w:lang w:eastAsia="ko-KR"/>
        </w:rPr>
        <w:t xml:space="preserve"> </w:t>
      </w:r>
      <w:r w:rsidRPr="007603EA">
        <w:rPr>
          <w:strike/>
          <w:highlight w:val="yellow"/>
          <w:lang w:eastAsia="ko-KR"/>
        </w:rPr>
        <w:t>The child UE is the U2N Remote UE in case of single-hop L2 U2N Relay communication.</w:t>
      </w:r>
      <w:r w:rsidRPr="007603EA">
        <w:rPr>
          <w:strike/>
          <w:lang w:eastAsia="ko-KR"/>
        </w:rPr>
        <w:t xml:space="preserve"> </w:t>
      </w:r>
    </w:p>
    <w:p w14:paraId="1E2BC7DB" w14:textId="77777777" w:rsidR="00E14653" w:rsidRDefault="00E14653" w:rsidP="00E14653">
      <w:pPr>
        <w:rPr>
          <w:iCs/>
          <w:lang w:eastAsia="ko-KR"/>
        </w:rPr>
      </w:pPr>
    </w:p>
    <w:p w14:paraId="109EEA56" w14:textId="77777777" w:rsidR="00E14653" w:rsidRDefault="00E14653" w:rsidP="00E14653">
      <w:pPr>
        <w:rPr>
          <w:iCs/>
          <w:lang w:eastAsia="ko-KR"/>
        </w:rPr>
      </w:pPr>
      <w:r>
        <w:rPr>
          <w:iCs/>
          <w:lang w:eastAsia="ko-KR"/>
        </w:rPr>
        <w:t>Option 2 – update the description for the IE</w:t>
      </w:r>
      <w:r w:rsidRPr="00D839FF">
        <w:rPr>
          <w:i/>
        </w:rPr>
        <w:t xml:space="preserve"> SL-</w:t>
      </w:r>
      <w:proofErr w:type="spellStart"/>
      <w:r w:rsidRPr="00D839FF">
        <w:rPr>
          <w:i/>
        </w:rPr>
        <w:t>RelayUE</w:t>
      </w:r>
      <w:proofErr w:type="spellEnd"/>
      <w:r w:rsidRPr="00D839FF">
        <w:rPr>
          <w:i/>
        </w:rPr>
        <w:t>-</w:t>
      </w:r>
      <w:proofErr w:type="spellStart"/>
      <w:r w:rsidRPr="00D839FF">
        <w:rPr>
          <w:i/>
        </w:rPr>
        <w:t>Config</w:t>
      </w:r>
      <w:r>
        <w:rPr>
          <w:i/>
        </w:rPr>
        <w:t>MH</w:t>
      </w:r>
      <w:proofErr w:type="spellEnd"/>
    </w:p>
    <w:p w14:paraId="3B90AD8C" w14:textId="77777777" w:rsidR="00E14653" w:rsidRPr="00D839FF" w:rsidRDefault="00E14653" w:rsidP="00E14653">
      <w:pPr>
        <w:pStyle w:val="Heading4"/>
      </w:pPr>
      <w:r w:rsidRPr="00D839FF">
        <w:t>–</w:t>
      </w:r>
      <w:r w:rsidRPr="00D839FF">
        <w:tab/>
      </w:r>
      <w:bookmarkStart w:id="46" w:name="_Hlk210224003"/>
      <w:r w:rsidRPr="00D839FF">
        <w:t>SL-</w:t>
      </w:r>
      <w:proofErr w:type="spellStart"/>
      <w:r w:rsidRPr="00D839FF">
        <w:t>RelayUE</w:t>
      </w:r>
      <w:proofErr w:type="spellEnd"/>
      <w:r w:rsidRPr="00D839FF">
        <w:t>-</w:t>
      </w:r>
      <w:proofErr w:type="spellStart"/>
      <w:r w:rsidRPr="00D839FF">
        <w:t>Config</w:t>
      </w:r>
      <w:r>
        <w:t>MH</w:t>
      </w:r>
      <w:bookmarkEnd w:id="46"/>
      <w:proofErr w:type="spellEnd"/>
    </w:p>
    <w:p w14:paraId="385EB890" w14:textId="77777777" w:rsidR="00E14653" w:rsidRPr="007603EA" w:rsidRDefault="00E14653" w:rsidP="00E14653">
      <w:pPr>
        <w:rPr>
          <w:rFonts w:ascii="Arial" w:hAnsi="Arial" w:cs="Arial"/>
          <w:b/>
        </w:rPr>
      </w:pPr>
      <w:r w:rsidRPr="007603EA">
        <w:rPr>
          <w:rFonts w:ascii="Arial" w:hAnsi="Arial" w:cs="Arial"/>
        </w:rPr>
        <w:t xml:space="preserve">The IE </w:t>
      </w:r>
      <w:r w:rsidRPr="007603EA">
        <w:rPr>
          <w:rFonts w:ascii="Arial" w:hAnsi="Arial" w:cs="Arial"/>
          <w:i/>
        </w:rPr>
        <w:t>SL-</w:t>
      </w:r>
      <w:proofErr w:type="spellStart"/>
      <w:r w:rsidRPr="007603EA">
        <w:rPr>
          <w:rFonts w:ascii="Arial" w:hAnsi="Arial" w:cs="Arial"/>
          <w:i/>
        </w:rPr>
        <w:t>RelayUE</w:t>
      </w:r>
      <w:proofErr w:type="spellEnd"/>
      <w:r w:rsidRPr="007603EA">
        <w:rPr>
          <w:rFonts w:ascii="Arial" w:hAnsi="Arial" w:cs="Arial"/>
          <w:i/>
        </w:rPr>
        <w:t>-</w:t>
      </w:r>
      <w:proofErr w:type="spellStart"/>
      <w:r w:rsidRPr="007603EA">
        <w:rPr>
          <w:rFonts w:ascii="Arial" w:hAnsi="Arial" w:cs="Arial"/>
          <w:i/>
        </w:rPr>
        <w:t>ConfigMH</w:t>
      </w:r>
      <w:proofErr w:type="spellEnd"/>
      <w:r w:rsidRPr="007603EA">
        <w:rPr>
          <w:rFonts w:ascii="Arial" w:hAnsi="Arial" w:cs="Arial"/>
          <w:i/>
        </w:rPr>
        <w:t xml:space="preserve"> </w:t>
      </w:r>
      <w:r w:rsidRPr="007603EA">
        <w:rPr>
          <w:rFonts w:ascii="Arial" w:hAnsi="Arial" w:cs="Arial"/>
        </w:rPr>
        <w:t xml:space="preserve">specifies the threshold configuration information for NR </w:t>
      </w:r>
      <w:proofErr w:type="spellStart"/>
      <w:r w:rsidRPr="007603EA">
        <w:rPr>
          <w:rFonts w:ascii="Arial" w:hAnsi="Arial" w:cs="Arial"/>
        </w:rPr>
        <w:t>sidelink</w:t>
      </w:r>
      <w:proofErr w:type="spellEnd"/>
      <w:r w:rsidRPr="007603EA">
        <w:rPr>
          <w:rFonts w:ascii="Arial" w:hAnsi="Arial" w:cs="Arial"/>
        </w:rPr>
        <w:t xml:space="preserve"> Last U2N Relay UE (</w:t>
      </w:r>
      <w:r w:rsidRPr="007603EA">
        <w:rPr>
          <w:rFonts w:ascii="Arial" w:hAnsi="Arial" w:cs="Arial"/>
          <w:color w:val="FF0000"/>
          <w:highlight w:val="yellow"/>
        </w:rPr>
        <w:t xml:space="preserve">in case of multi-hop </w:t>
      </w:r>
      <w:r w:rsidRPr="007603EA">
        <w:rPr>
          <w:rFonts w:ascii="Arial" w:hAnsi="Arial" w:cs="Arial"/>
          <w:color w:val="FF0000"/>
          <w:highlight w:val="yellow"/>
          <w:lang w:eastAsia="ko-KR"/>
        </w:rPr>
        <w:t>L2 U2N Relay communication</w:t>
      </w:r>
      <w:r w:rsidRPr="007603EA">
        <w:rPr>
          <w:rFonts w:ascii="Arial" w:hAnsi="Arial" w:cs="Arial"/>
          <w:color w:val="FF0000"/>
        </w:rPr>
        <w:t>)</w:t>
      </w:r>
      <w:r w:rsidRPr="007603EA">
        <w:rPr>
          <w:rFonts w:ascii="Arial" w:hAnsi="Arial" w:cs="Arial"/>
        </w:rPr>
        <w:t xml:space="preserve"> or Intermediate U2N Relay UE or First U2N Relay UE.</w:t>
      </w:r>
    </w:p>
    <w:p w14:paraId="0DD4267A" w14:textId="18132296" w:rsidR="009767B2" w:rsidRDefault="009767B2" w:rsidP="00E14653">
      <w:pPr>
        <w:rPr>
          <w:rFonts w:ascii="Arial" w:hAnsi="Arial" w:cs="Arial"/>
          <w:b/>
          <w:iCs/>
        </w:rPr>
      </w:pPr>
      <w:r w:rsidRPr="007603EA">
        <w:rPr>
          <w:rFonts w:ascii="Arial" w:hAnsi="Arial" w:cs="Arial"/>
        </w:rPr>
        <w:t xml:space="preserve">Option 1 would require other specs including TS 38.30O, TS 38.321, TS 38.304, TS 38.331 etc to be changed altogether. While Option 2 only requires small change to the description for the IE </w:t>
      </w:r>
      <w:r w:rsidRPr="007603EA">
        <w:rPr>
          <w:rFonts w:ascii="Arial" w:hAnsi="Arial" w:cs="Arial"/>
          <w:i/>
        </w:rPr>
        <w:t>SL-</w:t>
      </w:r>
      <w:proofErr w:type="spellStart"/>
      <w:r w:rsidRPr="007603EA">
        <w:rPr>
          <w:rFonts w:ascii="Arial" w:hAnsi="Arial" w:cs="Arial"/>
          <w:i/>
        </w:rPr>
        <w:t>RelayUE</w:t>
      </w:r>
      <w:proofErr w:type="spellEnd"/>
      <w:r w:rsidRPr="007603EA">
        <w:rPr>
          <w:rFonts w:ascii="Arial" w:hAnsi="Arial" w:cs="Arial"/>
          <w:i/>
        </w:rPr>
        <w:t>-</w:t>
      </w:r>
      <w:proofErr w:type="spellStart"/>
      <w:r w:rsidRPr="007603EA">
        <w:rPr>
          <w:rFonts w:ascii="Arial" w:hAnsi="Arial" w:cs="Arial"/>
          <w:i/>
        </w:rPr>
        <w:t>ConfigMH</w:t>
      </w:r>
      <w:proofErr w:type="spellEnd"/>
      <w:r w:rsidRPr="007603EA">
        <w:rPr>
          <w:rFonts w:ascii="Arial" w:hAnsi="Arial" w:cs="Arial"/>
          <w:i/>
        </w:rPr>
        <w:t xml:space="preserve">. </w:t>
      </w:r>
      <w:r w:rsidRPr="007603EA">
        <w:rPr>
          <w:rFonts w:ascii="Arial" w:hAnsi="Arial" w:cs="Arial"/>
          <w:iCs/>
        </w:rPr>
        <w:t>Therefore, we think Option 2 should be adopted.</w:t>
      </w:r>
    </w:p>
    <w:p w14:paraId="09FF67DE" w14:textId="4D473CD2" w:rsidR="007603EA" w:rsidRPr="007603EA" w:rsidRDefault="007603EA" w:rsidP="007603E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7250" w:history="1">
        <w:r w:rsidRPr="007603EA">
          <w:rPr>
            <w:rStyle w:val="Hyperlink"/>
            <w:noProof/>
            <w:color w:val="auto"/>
            <w:u w:val="none"/>
          </w:rPr>
          <w:t xml:space="preserve">Proposal </w:t>
        </w:r>
        <w:r w:rsidR="001E2A7B">
          <w:rPr>
            <w:rStyle w:val="Hyperlink"/>
            <w:noProof/>
            <w:color w:val="auto"/>
            <w:u w:val="none"/>
          </w:rPr>
          <w:t>4</w:t>
        </w:r>
        <w:r w:rsidRPr="007603EA">
          <w:rPr>
            <w:rFonts w:asciiTheme="minorHAnsi" w:eastAsiaTheme="minorEastAsia" w:hAnsiTheme="minorHAnsi" w:cstheme="minorBidi"/>
            <w:b w:val="0"/>
            <w:noProof/>
            <w:kern w:val="2"/>
            <w:sz w:val="24"/>
            <w:szCs w:val="24"/>
            <w:lang w:val="en-SE" w:eastAsia="zh-CN"/>
            <w14:ligatures w14:val="standardContextual"/>
          </w:rPr>
          <w:tab/>
        </w:r>
        <w:r w:rsidRPr="007603EA">
          <w:rPr>
            <w:rStyle w:val="Hyperlink"/>
            <w:rFonts w:cs="Arial"/>
            <w:noProof/>
            <w:color w:val="auto"/>
            <w:u w:val="none"/>
          </w:rPr>
          <w:t>Update the description</w:t>
        </w:r>
        <w:r w:rsidRPr="007603EA">
          <w:rPr>
            <w:rStyle w:val="Hyperlink"/>
            <w:noProof/>
            <w:color w:val="auto"/>
            <w:u w:val="none"/>
          </w:rPr>
          <w:t xml:space="preserve"> for the IE </w:t>
        </w:r>
        <w:r w:rsidRPr="007603EA">
          <w:rPr>
            <w:rStyle w:val="Hyperlink"/>
            <w:i/>
            <w:noProof/>
            <w:color w:val="auto"/>
            <w:u w:val="none"/>
          </w:rPr>
          <w:t>SL-RelayUE-ConfigMH</w:t>
        </w:r>
        <w:r w:rsidRPr="007603EA">
          <w:rPr>
            <w:rStyle w:val="Hyperlink"/>
            <w:iCs/>
            <w:noProof/>
            <w:color w:val="auto"/>
            <w:u w:val="none"/>
          </w:rPr>
          <w:t xml:space="preserve"> as the below</w:t>
        </w:r>
      </w:hyperlink>
    </w:p>
    <w:p w14:paraId="26406C44" w14:textId="77777777" w:rsidR="007603EA" w:rsidRPr="007603EA" w:rsidRDefault="007603EA" w:rsidP="007603E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7251" w:history="1">
        <w:r w:rsidRPr="007603EA">
          <w:rPr>
            <w:rStyle w:val="Hyperlink"/>
            <w:noProof/>
            <w:color w:val="auto"/>
            <w:u w:val="none"/>
          </w:rPr>
          <w:t>a.</w:t>
        </w:r>
        <w:r w:rsidRPr="007603EA">
          <w:rPr>
            <w:rFonts w:asciiTheme="minorHAnsi" w:eastAsiaTheme="minorEastAsia" w:hAnsiTheme="minorHAnsi" w:cstheme="minorBidi"/>
            <w:b w:val="0"/>
            <w:noProof/>
            <w:kern w:val="2"/>
            <w:sz w:val="24"/>
            <w:szCs w:val="24"/>
            <w:lang w:val="en-SE" w:eastAsia="zh-CN"/>
            <w14:ligatures w14:val="standardContextual"/>
          </w:rPr>
          <w:tab/>
        </w:r>
        <w:r w:rsidRPr="007603EA">
          <w:rPr>
            <w:rStyle w:val="Hyperlink"/>
            <w:noProof/>
            <w:color w:val="auto"/>
            <w:u w:val="none"/>
          </w:rPr>
          <w:t xml:space="preserve">The IE </w:t>
        </w:r>
        <w:r w:rsidRPr="007603EA">
          <w:rPr>
            <w:rStyle w:val="Hyperlink"/>
            <w:i/>
            <w:noProof/>
            <w:color w:val="auto"/>
            <w:u w:val="none"/>
          </w:rPr>
          <w:t xml:space="preserve">SL-RelayUE-ConfigMH </w:t>
        </w:r>
        <w:r w:rsidRPr="007603EA">
          <w:rPr>
            <w:rStyle w:val="Hyperlink"/>
            <w:noProof/>
            <w:color w:val="auto"/>
            <w:u w:val="none"/>
          </w:rPr>
          <w:t>specifies the threshold configuration information for NR sidelink Last U2N Relay UE (</w:t>
        </w:r>
        <w:r w:rsidRPr="007603EA">
          <w:rPr>
            <w:rStyle w:val="Hyperlink"/>
            <w:noProof/>
            <w:color w:val="auto"/>
            <w:highlight w:val="yellow"/>
            <w:u w:val="none"/>
          </w:rPr>
          <w:t xml:space="preserve">in case of multi-hop </w:t>
        </w:r>
        <w:r w:rsidRPr="007603EA">
          <w:rPr>
            <w:rStyle w:val="Hyperlink"/>
            <w:noProof/>
            <w:color w:val="auto"/>
            <w:highlight w:val="yellow"/>
            <w:u w:val="none"/>
            <w:lang w:eastAsia="ko-KR"/>
          </w:rPr>
          <w:t>L2 U2N Relay communication</w:t>
        </w:r>
        <w:r w:rsidRPr="007603EA">
          <w:rPr>
            <w:rStyle w:val="Hyperlink"/>
            <w:noProof/>
            <w:color w:val="auto"/>
            <w:u w:val="none"/>
          </w:rPr>
          <w:t>) or Intermediate U2N Relay UE or First U2N Relay UE.</w:t>
        </w:r>
      </w:hyperlink>
    </w:p>
    <w:p w14:paraId="4EA242CB" w14:textId="77777777" w:rsidR="009767B2" w:rsidRDefault="009767B2" w:rsidP="00D646B9"/>
    <w:p w14:paraId="4E9E3FD2" w14:textId="3A9B5BFF" w:rsidR="00B54F62" w:rsidRPr="007603EA" w:rsidRDefault="00B54F62" w:rsidP="007603EA">
      <w:pPr>
        <w:rPr>
          <w:rFonts w:ascii="Arial" w:hAnsi="Arial" w:cs="Arial"/>
        </w:rPr>
      </w:pPr>
      <w:r w:rsidRPr="007603EA">
        <w:rPr>
          <w:rFonts w:ascii="Arial" w:hAnsi="Arial" w:cs="Arial"/>
        </w:rPr>
        <w:t xml:space="preserve">We have also prepared corresponding TPs in section </w:t>
      </w:r>
      <w:r w:rsidR="00D05AD2" w:rsidRPr="007603EA">
        <w:rPr>
          <w:rFonts w:ascii="Arial" w:hAnsi="Arial" w:cs="Arial"/>
        </w:rPr>
        <w:t>5</w:t>
      </w:r>
      <w:r w:rsidRPr="007603EA">
        <w:rPr>
          <w:rFonts w:ascii="Arial" w:hAnsi="Arial" w:cs="Arial"/>
        </w:rPr>
        <w:t>.</w:t>
      </w:r>
    </w:p>
    <w:p w14:paraId="0CF6040A" w14:textId="675148C0" w:rsidR="00064E39" w:rsidRPr="00A54E6F" w:rsidRDefault="00E97523" w:rsidP="00064E39">
      <w:pPr>
        <w:pStyle w:val="Heading1"/>
      </w:pPr>
      <w:bookmarkStart w:id="47" w:name="_Toc70424553"/>
      <w:bookmarkStart w:id="48" w:name="_Ref189046994"/>
      <w:bookmarkEnd w:id="47"/>
      <w:r w:rsidRPr="00A54E6F">
        <w:t>3</w:t>
      </w:r>
      <w:r w:rsidR="002518DD" w:rsidRPr="00A54E6F">
        <w:tab/>
      </w:r>
      <w:r w:rsidR="00064E39" w:rsidRPr="00A54E6F">
        <w:t>Conclusion</w:t>
      </w:r>
    </w:p>
    <w:p w14:paraId="74E2617A" w14:textId="77777777" w:rsidR="007603EA" w:rsidRDefault="007603EA" w:rsidP="007603EA">
      <w:pPr>
        <w:pStyle w:val="BodyText"/>
        <w:rPr>
          <w:b/>
          <w:bCs/>
        </w:rPr>
      </w:pPr>
      <w:r>
        <w:t>In the previous sections</w:t>
      </w:r>
      <w:r w:rsidRPr="00CE0424">
        <w:t xml:space="preserve"> we </w:t>
      </w:r>
      <w:r>
        <w:t>made the following observations</w:t>
      </w:r>
      <w:r w:rsidRPr="00CE0424">
        <w:t>:</w:t>
      </w:r>
      <w:r>
        <w:rPr>
          <w:b/>
          <w:bCs/>
        </w:rPr>
        <w:t xml:space="preserve"> </w:t>
      </w:r>
    </w:p>
    <w:p w14:paraId="102594B1" w14:textId="77777777" w:rsidR="001E2A7B" w:rsidRDefault="007603E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bookmarkStart w:id="49" w:name="_Hlk210337210"/>
      <w:r w:rsidR="001E2A7B" w:rsidRPr="00266D06">
        <w:rPr>
          <w:rStyle w:val="Hyperlink"/>
          <w:noProof/>
        </w:rPr>
        <w:fldChar w:fldCharType="begin"/>
      </w:r>
      <w:r w:rsidR="001E2A7B" w:rsidRPr="00266D06">
        <w:rPr>
          <w:rStyle w:val="Hyperlink"/>
          <w:noProof/>
        </w:rPr>
        <w:instrText xml:space="preserve"> </w:instrText>
      </w:r>
      <w:r w:rsidR="001E2A7B">
        <w:rPr>
          <w:noProof/>
        </w:rPr>
        <w:instrText>HYPERLINK \l "_Toc210386797"</w:instrText>
      </w:r>
      <w:r w:rsidR="001E2A7B" w:rsidRPr="00266D06">
        <w:rPr>
          <w:rStyle w:val="Hyperlink"/>
          <w:noProof/>
        </w:rPr>
        <w:instrText xml:space="preserve"> </w:instrText>
      </w:r>
      <w:r w:rsidR="001E2A7B" w:rsidRPr="00266D06">
        <w:rPr>
          <w:rStyle w:val="Hyperlink"/>
          <w:noProof/>
        </w:rPr>
      </w:r>
      <w:r w:rsidR="001E2A7B" w:rsidRPr="00266D06">
        <w:rPr>
          <w:rStyle w:val="Hyperlink"/>
          <w:noProof/>
        </w:rPr>
        <w:fldChar w:fldCharType="separate"/>
      </w:r>
      <w:r w:rsidR="001E2A7B" w:rsidRPr="00266D06">
        <w:rPr>
          <w:rStyle w:val="Hyperlink"/>
          <w:noProof/>
          <w:lang w:eastAsia="zh-CN"/>
        </w:rPr>
        <w:t>Observation 1</w:t>
      </w:r>
      <w:r w:rsidR="001E2A7B">
        <w:rPr>
          <w:rFonts w:asciiTheme="minorHAnsi" w:eastAsiaTheme="minorEastAsia" w:hAnsiTheme="minorHAnsi" w:cstheme="minorBidi"/>
          <w:b w:val="0"/>
          <w:noProof/>
          <w:kern w:val="2"/>
          <w:sz w:val="24"/>
          <w:szCs w:val="24"/>
          <w:lang w:val="en-SE" w:eastAsia="zh-CN"/>
          <w14:ligatures w14:val="standardContextual"/>
        </w:rPr>
        <w:tab/>
      </w:r>
      <w:r w:rsidR="001E2A7B" w:rsidRPr="00266D06">
        <w:rPr>
          <w:rStyle w:val="Hyperlink"/>
          <w:noProof/>
        </w:rPr>
        <w:t xml:space="preserve">The field </w:t>
      </w:r>
      <w:r w:rsidR="001E2A7B" w:rsidRPr="00266D06">
        <w:rPr>
          <w:rStyle w:val="Hyperlink"/>
          <w:i/>
          <w:iCs/>
          <w:noProof/>
        </w:rPr>
        <w:t>sl-SRAP-ConfigRelay-ToAddModList-r19</w:t>
      </w:r>
      <w:r w:rsidR="001E2A7B" w:rsidRPr="00266D06">
        <w:rPr>
          <w:rStyle w:val="Hyperlink"/>
          <w:noProof/>
        </w:rPr>
        <w:t xml:space="preserve"> and </w:t>
      </w:r>
      <w:r w:rsidR="001E2A7B" w:rsidRPr="00266D06">
        <w:rPr>
          <w:rStyle w:val="Hyperlink"/>
          <w:i/>
          <w:iCs/>
          <w:noProof/>
        </w:rPr>
        <w:t>sl-SRAP-ConfigRelay-To</w:t>
      </w:r>
      <w:r w:rsidR="001E2A7B" w:rsidRPr="00266D06">
        <w:rPr>
          <w:rStyle w:val="Hyperlink"/>
          <w:rFonts w:eastAsia="DengXian"/>
          <w:i/>
          <w:iCs/>
          <w:noProof/>
        </w:rPr>
        <w:t>Release</w:t>
      </w:r>
      <w:r w:rsidR="001E2A7B" w:rsidRPr="00266D06">
        <w:rPr>
          <w:rStyle w:val="Hyperlink"/>
          <w:i/>
          <w:iCs/>
          <w:noProof/>
        </w:rPr>
        <w:t>List-r19</w:t>
      </w:r>
      <w:r w:rsidR="001E2A7B" w:rsidRPr="00266D06">
        <w:rPr>
          <w:rStyle w:val="Hyperlink"/>
          <w:noProof/>
        </w:rPr>
        <w:t xml:space="preserve"> have wrong need codes</w:t>
      </w:r>
      <w:r w:rsidR="001E2A7B" w:rsidRPr="00266D06">
        <w:rPr>
          <w:rStyle w:val="Hyperlink"/>
          <w:rFonts w:cs="Arial"/>
          <w:noProof/>
        </w:rPr>
        <w:t>.</w:t>
      </w:r>
      <w:r w:rsidR="001E2A7B" w:rsidRPr="00266D06">
        <w:rPr>
          <w:rStyle w:val="Hyperlink"/>
          <w:noProof/>
        </w:rPr>
        <w:fldChar w:fldCharType="end"/>
      </w:r>
    </w:p>
    <w:p w14:paraId="0CC60E90" w14:textId="77777777" w:rsidR="001E2A7B" w:rsidRDefault="001E2A7B">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86798" w:history="1">
        <w:r w:rsidRPr="00266D06">
          <w:rPr>
            <w:rStyle w:val="Hyperlink"/>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266D06">
          <w:rPr>
            <w:rStyle w:val="Hyperlink"/>
            <w:rFonts w:cs="Arial"/>
            <w:noProof/>
          </w:rPr>
          <w:t xml:space="preserve">The relay UE releases a remote UE with </w:t>
        </w:r>
        <w:r w:rsidRPr="00266D06">
          <w:rPr>
            <w:rStyle w:val="Hyperlink"/>
            <w:i/>
            <w:iCs/>
            <w:noProof/>
          </w:rPr>
          <w:t>SL-DestinationIdentity.</w:t>
        </w:r>
        <w:r w:rsidRPr="00266D06">
          <w:rPr>
            <w:rStyle w:val="Hyperlink"/>
            <w:noProof/>
          </w:rPr>
          <w:t xml:space="preserve"> The indirectly connected childs associated with the remote UE associated will be released altogether</w:t>
        </w:r>
        <w:r w:rsidRPr="00266D06">
          <w:rPr>
            <w:rStyle w:val="Hyperlink"/>
            <w:rFonts w:cs="Arial"/>
            <w:noProof/>
          </w:rPr>
          <w:t>.</w:t>
        </w:r>
      </w:hyperlink>
    </w:p>
    <w:p w14:paraId="25296FFF" w14:textId="77777777" w:rsidR="001E2A7B" w:rsidRDefault="001E2A7B">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86799" w:history="1">
        <w:r w:rsidRPr="00266D06">
          <w:rPr>
            <w:rStyle w:val="Hyperlink"/>
            <w:noProof/>
            <w:lang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266D06">
          <w:rPr>
            <w:rStyle w:val="Hyperlink"/>
            <w:rFonts w:cs="Arial"/>
            <w:i/>
            <w:iCs/>
            <w:noProof/>
          </w:rPr>
          <w:t>sl-SRAP-ConfigRelay-To</w:t>
        </w:r>
        <w:r w:rsidRPr="00266D06">
          <w:rPr>
            <w:rStyle w:val="Hyperlink"/>
            <w:rFonts w:eastAsia="DengXian" w:cs="Arial"/>
            <w:i/>
            <w:iCs/>
            <w:noProof/>
          </w:rPr>
          <w:t>Release</w:t>
        </w:r>
        <w:r w:rsidRPr="00266D06">
          <w:rPr>
            <w:rStyle w:val="Hyperlink"/>
            <w:rFonts w:cs="Arial"/>
            <w:i/>
            <w:iCs/>
            <w:noProof/>
          </w:rPr>
          <w:t>List-r19</w:t>
        </w:r>
        <w:r w:rsidRPr="00266D06">
          <w:rPr>
            <w:rStyle w:val="Hyperlink"/>
            <w:rFonts w:cs="Arial"/>
            <w:noProof/>
          </w:rPr>
          <w:t xml:space="preserve"> is not needed.</w:t>
        </w:r>
      </w:hyperlink>
    </w:p>
    <w:p w14:paraId="41BA60A1" w14:textId="77777777" w:rsidR="001E2A7B" w:rsidRDefault="001E2A7B">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86800" w:history="1">
        <w:r w:rsidRPr="00266D06">
          <w:rPr>
            <w:rStyle w:val="Hyperlink"/>
            <w:noProof/>
            <w:lang w:eastAsia="zh-CN"/>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266D06">
          <w:rPr>
            <w:rStyle w:val="Hyperlink"/>
            <w:noProof/>
            <w:lang w:eastAsia="ko-KR"/>
          </w:rPr>
          <w:t>Based on the definition of the abbreviation</w:t>
        </w:r>
        <w:r w:rsidRPr="00266D06">
          <w:rPr>
            <w:rStyle w:val="Hyperlink"/>
            <w:noProof/>
          </w:rPr>
          <w:t xml:space="preserve"> Last U2N Relay UE</w:t>
        </w:r>
        <w:r w:rsidRPr="00266D06">
          <w:rPr>
            <w:rStyle w:val="Hyperlink"/>
            <w:noProof/>
            <w:lang w:eastAsia="ko-KR"/>
          </w:rPr>
          <w:t>, a Rel-20 last U2N relay UE may serve both single hop L2 U2N relay communication and multi-hop L2 U2N relay communication. In this case, the last U2N relay UE operates dual roles</w:t>
        </w:r>
        <w:r w:rsidRPr="00266D06">
          <w:rPr>
            <w:rStyle w:val="Hyperlink"/>
            <w:rFonts w:cs="Arial"/>
            <w:noProof/>
          </w:rPr>
          <w:t>.</w:t>
        </w:r>
      </w:hyperlink>
    </w:p>
    <w:p w14:paraId="2619D5E9" w14:textId="77777777" w:rsidR="001E2A7B" w:rsidRDefault="001E2A7B">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86801" w:history="1">
        <w:r w:rsidRPr="00266D06">
          <w:rPr>
            <w:rStyle w:val="Hyperlink"/>
            <w:noProof/>
            <w:lang w:eastAsia="zh-CN"/>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266D06">
          <w:rPr>
            <w:rStyle w:val="Hyperlink"/>
            <w:noProof/>
            <w:lang w:eastAsia="ko-KR"/>
          </w:rPr>
          <w:t xml:space="preserve">The last U2N Relay UE may apply the same configuration </w:t>
        </w:r>
        <w:r w:rsidRPr="00266D06">
          <w:rPr>
            <w:rStyle w:val="Hyperlink"/>
            <w:i/>
            <w:noProof/>
          </w:rPr>
          <w:t xml:space="preserve">SL-RelayUE-ConfigMH </w:t>
        </w:r>
        <w:r w:rsidRPr="00266D06">
          <w:rPr>
            <w:rStyle w:val="Hyperlink"/>
            <w:iCs/>
            <w:noProof/>
          </w:rPr>
          <w:t>for both single hop U2N relay communication and multi-hop U2N relay communication. This would be wrong, since the IE was agreed only for multi-hop U2N relay in Rel-19</w:t>
        </w:r>
        <w:r w:rsidRPr="00266D06">
          <w:rPr>
            <w:rStyle w:val="Hyperlink"/>
            <w:rFonts w:cs="Arial"/>
            <w:noProof/>
          </w:rPr>
          <w:t>.</w:t>
        </w:r>
      </w:hyperlink>
    </w:p>
    <w:bookmarkEnd w:id="49"/>
    <w:p w14:paraId="449973F4" w14:textId="33CE8E95" w:rsidR="007603EA" w:rsidRDefault="007603EA" w:rsidP="007603EA">
      <w:pPr>
        <w:pStyle w:val="BodyText"/>
      </w:pPr>
      <w:r>
        <w:rPr>
          <w:b/>
          <w:bCs/>
          <w:lang w:val="en-US"/>
        </w:rPr>
        <w:fldChar w:fldCharType="end"/>
      </w:r>
    </w:p>
    <w:p w14:paraId="73F14E13" w14:textId="2623C06A" w:rsidR="00064E39" w:rsidRPr="00A54E6F" w:rsidRDefault="00064E39" w:rsidP="00064E39">
      <w:pPr>
        <w:pStyle w:val="BodyText"/>
      </w:pPr>
      <w:r w:rsidRPr="00A54E6F">
        <w:t>Based on the discussion in the previous sections we propose the following:</w:t>
      </w:r>
    </w:p>
    <w:p w14:paraId="4DC72546" w14:textId="77777777" w:rsidR="001E2A7B"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A54E6F">
        <w:rPr>
          <w:b w:val="0"/>
          <w:bCs/>
          <w:lang w:val="en-US"/>
        </w:rPr>
        <w:fldChar w:fldCharType="begin"/>
      </w:r>
      <w:r w:rsidRPr="00A54E6F">
        <w:rPr>
          <w:b w:val="0"/>
          <w:bCs/>
          <w:lang w:val="en-US"/>
        </w:rPr>
        <w:instrText xml:space="preserve"> TOC \n \h \z \t "Proposal" \c </w:instrText>
      </w:r>
      <w:r w:rsidRPr="00A54E6F">
        <w:rPr>
          <w:b w:val="0"/>
          <w:bCs/>
          <w:lang w:val="en-US"/>
        </w:rPr>
        <w:fldChar w:fldCharType="separate"/>
      </w:r>
      <w:hyperlink w:anchor="_Toc210386802" w:history="1">
        <w:r w:rsidR="001E2A7B" w:rsidRPr="0080524C">
          <w:rPr>
            <w:rStyle w:val="Hyperlink"/>
            <w:noProof/>
          </w:rPr>
          <w:t>Proposal 1</w:t>
        </w:r>
        <w:r w:rsidR="001E2A7B">
          <w:rPr>
            <w:rFonts w:asciiTheme="minorHAnsi" w:eastAsiaTheme="minorEastAsia" w:hAnsiTheme="minorHAnsi" w:cstheme="minorBidi"/>
            <w:b w:val="0"/>
            <w:noProof/>
            <w:kern w:val="2"/>
            <w:sz w:val="24"/>
            <w:szCs w:val="24"/>
            <w:lang w:val="en-SE" w:eastAsia="zh-CN"/>
            <w14:ligatures w14:val="standardContextual"/>
          </w:rPr>
          <w:tab/>
        </w:r>
        <w:r w:rsidR="001E2A7B" w:rsidRPr="0080524C">
          <w:rPr>
            <w:rStyle w:val="Hyperlink"/>
            <w:rFonts w:cs="Arial"/>
            <w:noProof/>
          </w:rPr>
          <w:t xml:space="preserve">Correct the need code for the field </w:t>
        </w:r>
        <w:r w:rsidR="001E2A7B" w:rsidRPr="0080524C">
          <w:rPr>
            <w:rStyle w:val="Hyperlink"/>
            <w:i/>
            <w:iCs/>
            <w:noProof/>
          </w:rPr>
          <w:t>sl-SRAP-ConfigRelay-ToAddModList-r19</w:t>
        </w:r>
        <w:r w:rsidR="001E2A7B" w:rsidRPr="0080524C">
          <w:rPr>
            <w:rStyle w:val="Hyperlink"/>
            <w:noProof/>
          </w:rPr>
          <w:t xml:space="preserve"> and </w:t>
        </w:r>
        <w:r w:rsidR="001E2A7B" w:rsidRPr="0080524C">
          <w:rPr>
            <w:rStyle w:val="Hyperlink"/>
            <w:i/>
            <w:iCs/>
            <w:noProof/>
          </w:rPr>
          <w:t>sl-SRAP-ConfigRelay-To</w:t>
        </w:r>
        <w:r w:rsidR="001E2A7B" w:rsidRPr="0080524C">
          <w:rPr>
            <w:rStyle w:val="Hyperlink"/>
            <w:rFonts w:eastAsia="DengXian"/>
            <w:i/>
            <w:iCs/>
            <w:noProof/>
          </w:rPr>
          <w:t>Release</w:t>
        </w:r>
        <w:r w:rsidR="001E2A7B" w:rsidRPr="0080524C">
          <w:rPr>
            <w:rStyle w:val="Hyperlink"/>
            <w:i/>
            <w:iCs/>
            <w:noProof/>
          </w:rPr>
          <w:t>List-r19</w:t>
        </w:r>
        <w:r w:rsidR="001E2A7B" w:rsidRPr="0080524C">
          <w:rPr>
            <w:rStyle w:val="Hyperlink"/>
            <w:noProof/>
          </w:rPr>
          <w:t xml:space="preserve"> from Need R to Need N.</w:t>
        </w:r>
      </w:hyperlink>
    </w:p>
    <w:p w14:paraId="6BEDD5E7" w14:textId="77777777" w:rsidR="001E2A7B" w:rsidRDefault="001E2A7B">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86803" w:history="1">
        <w:r w:rsidRPr="0080524C">
          <w:rPr>
            <w:rStyle w:val="Hyperlink"/>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80524C">
          <w:rPr>
            <w:rStyle w:val="Hyperlink"/>
            <w:rFonts w:cs="Arial"/>
            <w:noProof/>
          </w:rPr>
          <w:t>Include UE procedure texts handling release action for the fields</w:t>
        </w:r>
        <w:r w:rsidRPr="0080524C">
          <w:rPr>
            <w:rStyle w:val="Hyperlink"/>
            <w:i/>
            <w:iCs/>
            <w:noProof/>
          </w:rPr>
          <w:t xml:space="preserve"> sl-SRAP-ConfigRelay-ToAddModList-r19</w:t>
        </w:r>
        <w:r w:rsidRPr="0080524C">
          <w:rPr>
            <w:rStyle w:val="Hyperlink"/>
            <w:noProof/>
          </w:rPr>
          <w:t>.</w:t>
        </w:r>
      </w:hyperlink>
    </w:p>
    <w:p w14:paraId="1E33F934" w14:textId="77777777" w:rsidR="001E2A7B" w:rsidRDefault="001E2A7B">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86804" w:history="1">
        <w:r w:rsidRPr="0080524C">
          <w:rPr>
            <w:rStyle w:val="Hyperlink"/>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80524C">
          <w:rPr>
            <w:rStyle w:val="Hyperlink"/>
            <w:rFonts w:cs="Arial"/>
            <w:noProof/>
          </w:rPr>
          <w:t>Delete the field</w:t>
        </w:r>
        <w:r w:rsidRPr="0080524C">
          <w:rPr>
            <w:rStyle w:val="Hyperlink"/>
            <w:i/>
            <w:iCs/>
            <w:noProof/>
          </w:rPr>
          <w:t xml:space="preserve"> sl-SRAP-ConfigRelay-ToAddModList-r19</w:t>
        </w:r>
        <w:r w:rsidRPr="0080524C">
          <w:rPr>
            <w:rStyle w:val="Hyperlink"/>
            <w:noProof/>
          </w:rPr>
          <w:t>.</w:t>
        </w:r>
      </w:hyperlink>
    </w:p>
    <w:p w14:paraId="701B608A" w14:textId="77777777" w:rsidR="008878EC" w:rsidRPr="007603EA" w:rsidRDefault="00064E39" w:rsidP="008878E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A54E6F">
        <w:rPr>
          <w:b w:val="0"/>
          <w:bCs/>
          <w:lang w:val="en-US"/>
        </w:rPr>
        <w:fldChar w:fldCharType="end"/>
      </w:r>
      <w:hyperlink w:anchor="_Toc210337250" w:history="1">
        <w:r w:rsidR="008878EC" w:rsidRPr="007603EA">
          <w:rPr>
            <w:rStyle w:val="Hyperlink"/>
            <w:noProof/>
            <w:color w:val="auto"/>
            <w:u w:val="none"/>
          </w:rPr>
          <w:t xml:space="preserve">Proposal </w:t>
        </w:r>
        <w:r w:rsidR="008878EC">
          <w:rPr>
            <w:rStyle w:val="Hyperlink"/>
            <w:noProof/>
            <w:color w:val="auto"/>
            <w:u w:val="none"/>
          </w:rPr>
          <w:t>4</w:t>
        </w:r>
        <w:r w:rsidR="008878EC" w:rsidRPr="007603EA">
          <w:rPr>
            <w:rFonts w:asciiTheme="minorHAnsi" w:eastAsiaTheme="minorEastAsia" w:hAnsiTheme="minorHAnsi" w:cstheme="minorBidi"/>
            <w:b w:val="0"/>
            <w:noProof/>
            <w:kern w:val="2"/>
            <w:sz w:val="24"/>
            <w:szCs w:val="24"/>
            <w:lang w:val="en-SE" w:eastAsia="zh-CN"/>
            <w14:ligatures w14:val="standardContextual"/>
          </w:rPr>
          <w:tab/>
        </w:r>
        <w:r w:rsidR="008878EC" w:rsidRPr="007603EA">
          <w:rPr>
            <w:rStyle w:val="Hyperlink"/>
            <w:rFonts w:cs="Arial"/>
            <w:noProof/>
            <w:color w:val="auto"/>
            <w:u w:val="none"/>
          </w:rPr>
          <w:t>Update the description</w:t>
        </w:r>
        <w:r w:rsidR="008878EC" w:rsidRPr="007603EA">
          <w:rPr>
            <w:rStyle w:val="Hyperlink"/>
            <w:noProof/>
            <w:color w:val="auto"/>
            <w:u w:val="none"/>
          </w:rPr>
          <w:t xml:space="preserve"> for the IE </w:t>
        </w:r>
        <w:r w:rsidR="008878EC" w:rsidRPr="007603EA">
          <w:rPr>
            <w:rStyle w:val="Hyperlink"/>
            <w:i/>
            <w:noProof/>
            <w:color w:val="auto"/>
            <w:u w:val="none"/>
          </w:rPr>
          <w:t>SL-RelayUE-ConfigMH</w:t>
        </w:r>
        <w:r w:rsidR="008878EC" w:rsidRPr="007603EA">
          <w:rPr>
            <w:rStyle w:val="Hyperlink"/>
            <w:iCs/>
            <w:noProof/>
            <w:color w:val="auto"/>
            <w:u w:val="none"/>
          </w:rPr>
          <w:t xml:space="preserve"> as the below</w:t>
        </w:r>
      </w:hyperlink>
    </w:p>
    <w:p w14:paraId="65536F76" w14:textId="77777777" w:rsidR="008878EC" w:rsidRPr="007603EA" w:rsidRDefault="008878EC" w:rsidP="008878EC">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7251" w:history="1">
        <w:r w:rsidRPr="007603EA">
          <w:rPr>
            <w:rStyle w:val="Hyperlink"/>
            <w:noProof/>
            <w:color w:val="auto"/>
            <w:u w:val="none"/>
          </w:rPr>
          <w:t>a.</w:t>
        </w:r>
        <w:r w:rsidRPr="007603EA">
          <w:rPr>
            <w:rFonts w:asciiTheme="minorHAnsi" w:eastAsiaTheme="minorEastAsia" w:hAnsiTheme="minorHAnsi" w:cstheme="minorBidi"/>
            <w:b w:val="0"/>
            <w:noProof/>
            <w:kern w:val="2"/>
            <w:sz w:val="24"/>
            <w:szCs w:val="24"/>
            <w:lang w:val="en-SE" w:eastAsia="zh-CN"/>
            <w14:ligatures w14:val="standardContextual"/>
          </w:rPr>
          <w:tab/>
        </w:r>
        <w:r w:rsidRPr="007603EA">
          <w:rPr>
            <w:rStyle w:val="Hyperlink"/>
            <w:noProof/>
            <w:color w:val="auto"/>
            <w:u w:val="none"/>
          </w:rPr>
          <w:t xml:space="preserve">The IE </w:t>
        </w:r>
        <w:r w:rsidRPr="007603EA">
          <w:rPr>
            <w:rStyle w:val="Hyperlink"/>
            <w:i/>
            <w:noProof/>
            <w:color w:val="auto"/>
            <w:u w:val="none"/>
          </w:rPr>
          <w:t xml:space="preserve">SL-RelayUE-ConfigMH </w:t>
        </w:r>
        <w:r w:rsidRPr="007603EA">
          <w:rPr>
            <w:rStyle w:val="Hyperlink"/>
            <w:noProof/>
            <w:color w:val="auto"/>
            <w:u w:val="none"/>
          </w:rPr>
          <w:t>specifies the threshold configuration information for NR sidelink Last U2N Relay UE (</w:t>
        </w:r>
        <w:r w:rsidRPr="007603EA">
          <w:rPr>
            <w:rStyle w:val="Hyperlink"/>
            <w:noProof/>
            <w:color w:val="auto"/>
            <w:highlight w:val="yellow"/>
            <w:u w:val="none"/>
          </w:rPr>
          <w:t xml:space="preserve">in case of multi-hop </w:t>
        </w:r>
        <w:r w:rsidRPr="007603EA">
          <w:rPr>
            <w:rStyle w:val="Hyperlink"/>
            <w:noProof/>
            <w:color w:val="auto"/>
            <w:highlight w:val="yellow"/>
            <w:u w:val="none"/>
            <w:lang w:eastAsia="ko-KR"/>
          </w:rPr>
          <w:t>L2 U2N Relay communication</w:t>
        </w:r>
        <w:r w:rsidRPr="007603EA">
          <w:rPr>
            <w:rStyle w:val="Hyperlink"/>
            <w:noProof/>
            <w:color w:val="auto"/>
            <w:u w:val="none"/>
          </w:rPr>
          <w:t>) or Intermediate U2N Relay UE or First U2N Relay UE.</w:t>
        </w:r>
      </w:hyperlink>
    </w:p>
    <w:p w14:paraId="6AB824BA" w14:textId="4CE80045" w:rsidR="00064E39" w:rsidRPr="00A54E6F" w:rsidRDefault="00064E39" w:rsidP="003C1E4A">
      <w:pPr>
        <w:pStyle w:val="BodyText"/>
        <w:rPr>
          <w:b/>
          <w:bCs/>
          <w:lang w:val="en-US"/>
        </w:rPr>
      </w:pPr>
    </w:p>
    <w:p w14:paraId="7CF5652F" w14:textId="239A56FE" w:rsidR="002518DD" w:rsidRPr="00A54E6F" w:rsidRDefault="002518DD" w:rsidP="002518DD">
      <w:pPr>
        <w:pStyle w:val="Heading1"/>
      </w:pPr>
      <w:r w:rsidRPr="00A54E6F">
        <w:t>4</w:t>
      </w:r>
      <w:r w:rsidRPr="00A54E6F">
        <w:tab/>
        <w:t>References</w:t>
      </w:r>
    </w:p>
    <w:p w14:paraId="0F9E7B91" w14:textId="540EB08E" w:rsidR="002518DD" w:rsidRDefault="002518DD" w:rsidP="00B65ECC">
      <w:pPr>
        <w:rPr>
          <w:rFonts w:ascii="Arial" w:eastAsia="Batang" w:hAnsi="Arial"/>
          <w:bCs/>
          <w:lang w:val="en-US" w:eastAsia="ko-KR"/>
        </w:rPr>
      </w:pPr>
      <w:r w:rsidRPr="00CE1BD8">
        <w:rPr>
          <w:rFonts w:ascii="Arial" w:hAnsi="Arial" w:cs="Arial"/>
        </w:rPr>
        <w:t>[1] RP-241609,</w:t>
      </w:r>
      <w:r w:rsidRPr="00A54E6F">
        <w:t xml:space="preserve"> “</w:t>
      </w:r>
      <w:r w:rsidRPr="00A54E6F">
        <w:rPr>
          <w:rFonts w:ascii="Arial" w:eastAsia="Batang" w:hAnsi="Arial" w:cs="Arial" w:hint="eastAsia"/>
          <w:bCs/>
          <w:lang w:eastAsia="ko-KR"/>
        </w:rPr>
        <w:t>New</w:t>
      </w:r>
      <w:r w:rsidRPr="00A54E6F">
        <w:rPr>
          <w:rFonts w:ascii="Arial" w:eastAsia="Batang" w:hAnsi="Arial" w:cs="Arial"/>
          <w:bCs/>
          <w:lang w:eastAsia="zh-CN"/>
        </w:rPr>
        <w:t xml:space="preserve"> WID on NR </w:t>
      </w:r>
      <w:proofErr w:type="spellStart"/>
      <w:r w:rsidRPr="00A54E6F">
        <w:rPr>
          <w:rFonts w:ascii="Arial" w:eastAsia="Batang" w:hAnsi="Arial" w:cs="Arial"/>
          <w:bCs/>
          <w:lang w:eastAsia="zh-CN"/>
        </w:rPr>
        <w:t>sidelink</w:t>
      </w:r>
      <w:proofErr w:type="spellEnd"/>
      <w:r w:rsidRPr="00A54E6F">
        <w:rPr>
          <w:rFonts w:ascii="Arial" w:eastAsia="Batang" w:hAnsi="Arial" w:cs="Arial"/>
          <w:bCs/>
          <w:lang w:eastAsia="zh-CN"/>
        </w:rPr>
        <w:t xml:space="preserve"> multi-hop relay</w:t>
      </w:r>
      <w:r w:rsidR="00567420">
        <w:rPr>
          <w:rFonts w:ascii="Arial" w:eastAsia="Batang" w:hAnsi="Arial" w:cs="Arial"/>
          <w:bCs/>
          <w:lang w:eastAsia="zh-CN"/>
        </w:rPr>
        <w:t>”, 3GPP TSG RAN Meeting #104, Shanghai, China, 17 – 20 June 2024</w:t>
      </w:r>
      <w:r w:rsidRPr="00A54E6F">
        <w:rPr>
          <w:rFonts w:ascii="Arial" w:eastAsia="Batang" w:hAnsi="Arial"/>
          <w:bCs/>
          <w:lang w:val="en-US" w:eastAsia="ko-KR"/>
        </w:rPr>
        <w:t>.</w:t>
      </w:r>
      <w:bookmarkEnd w:id="48"/>
    </w:p>
    <w:p w14:paraId="4C669074" w14:textId="77777777" w:rsidR="00892D91" w:rsidRDefault="00892D91" w:rsidP="00B65ECC">
      <w:pPr>
        <w:rPr>
          <w:rFonts w:ascii="Arial" w:eastAsia="Batang" w:hAnsi="Arial"/>
          <w:bCs/>
          <w:lang w:val="en-US" w:eastAsia="ko-KR"/>
        </w:rPr>
      </w:pPr>
    </w:p>
    <w:p w14:paraId="18F8DC1D" w14:textId="5CA9F867" w:rsidR="00892D91" w:rsidRPr="00A54E6F" w:rsidRDefault="00892D91" w:rsidP="00892D91">
      <w:pPr>
        <w:pStyle w:val="Heading1"/>
      </w:pPr>
      <w:r>
        <w:t>5</w:t>
      </w:r>
      <w:r w:rsidRPr="00A54E6F">
        <w:tab/>
      </w:r>
      <w:r>
        <w:t>Text proposals</w:t>
      </w:r>
    </w:p>
    <w:p w14:paraId="7C25060C" w14:textId="230A9F26" w:rsidR="00592097" w:rsidRDefault="00592097" w:rsidP="00592097">
      <w:pPr>
        <w:pStyle w:val="Heading2"/>
      </w:pPr>
      <w:r>
        <w:t>2.1 Text proposal for RIL E049</w:t>
      </w:r>
    </w:p>
    <w:p w14:paraId="16DD569F" w14:textId="77777777" w:rsidR="00A1752E" w:rsidRDefault="00A1752E" w:rsidP="007603EA"/>
    <w:p w14:paraId="004014C0" w14:textId="77777777" w:rsidR="00A1752E" w:rsidRPr="00EE6E73" w:rsidRDefault="00A1752E" w:rsidP="00A1752E">
      <w:pPr>
        <w:pStyle w:val="Heading5"/>
        <w:rPr>
          <w:rFonts w:eastAsia="MS Mincho"/>
        </w:rPr>
      </w:pPr>
      <w:bookmarkStart w:id="50" w:name="_Toc193445529"/>
      <w:bookmarkStart w:id="51" w:name="_Toc193451334"/>
      <w:bookmarkStart w:id="52" w:name="_Toc193462599"/>
      <w:bookmarkStart w:id="53" w:name="_Toc201294886"/>
      <w:r w:rsidRPr="00EE6E73">
        <w:rPr>
          <w:rFonts w:eastAsia="MS Mincho"/>
        </w:rPr>
        <w:t>5.3.5.15.2</w:t>
      </w:r>
      <w:r w:rsidRPr="00EE6E73">
        <w:rPr>
          <w:rFonts w:eastAsia="MS Mincho"/>
        </w:rPr>
        <w:tab/>
      </w:r>
      <w:r w:rsidRPr="00EE6E73">
        <w:t>L2 U2N or U2U Remote UE</w:t>
      </w:r>
      <w:r w:rsidRPr="00EE6E73">
        <w:rPr>
          <w:rFonts w:eastAsia="MS Mincho"/>
        </w:rPr>
        <w:t xml:space="preserve"> Release</w:t>
      </w:r>
      <w:bookmarkEnd w:id="50"/>
      <w:bookmarkEnd w:id="51"/>
      <w:bookmarkEnd w:id="52"/>
      <w:bookmarkEnd w:id="53"/>
    </w:p>
    <w:p w14:paraId="3568A8EC" w14:textId="77777777" w:rsidR="00A1752E" w:rsidRPr="00EE6E73" w:rsidRDefault="00A1752E" w:rsidP="00A1752E">
      <w:pPr>
        <w:rPr>
          <w:rFonts w:eastAsia="MS Mincho"/>
        </w:rPr>
      </w:pPr>
      <w:r w:rsidRPr="00EE6E73">
        <w:t>The L2 U2N Relay UE shall:</w:t>
      </w:r>
    </w:p>
    <w:p w14:paraId="0B252ECB" w14:textId="77777777" w:rsidR="00A1752E" w:rsidRPr="00EE6E73" w:rsidRDefault="00A1752E" w:rsidP="00A1752E">
      <w:pPr>
        <w:pStyle w:val="B1"/>
      </w:pPr>
      <w:r w:rsidRPr="00EE6E73">
        <w:lastRenderedPageBreak/>
        <w:t>1&gt;</w:t>
      </w:r>
      <w:r w:rsidRPr="00EE6E73">
        <w:tab/>
        <w:t xml:space="preserve">if the release is triggered by reception of the </w:t>
      </w:r>
      <w:proofErr w:type="spellStart"/>
      <w:r w:rsidRPr="00EE6E73">
        <w:rPr>
          <w:i/>
        </w:rPr>
        <w:t>sl-RemoteUE-ToReleaseList</w:t>
      </w:r>
      <w:proofErr w:type="spellEnd"/>
      <w:r w:rsidRPr="00EE6E73">
        <w:t>:</w:t>
      </w:r>
    </w:p>
    <w:p w14:paraId="2C80E76E" w14:textId="77777777" w:rsidR="00A1752E" w:rsidRPr="00EE6E73" w:rsidRDefault="00A1752E" w:rsidP="00A1752E">
      <w:pPr>
        <w:pStyle w:val="B2"/>
      </w:pPr>
      <w:r w:rsidRPr="00EE6E73">
        <w:t>2&gt;</w:t>
      </w:r>
      <w:r w:rsidRPr="00EE6E73">
        <w:tab/>
        <w:t xml:space="preserve">for each </w:t>
      </w:r>
      <w:r w:rsidRPr="00EE6E73">
        <w:rPr>
          <w:i/>
        </w:rPr>
        <w:t>SL-</w:t>
      </w:r>
      <w:proofErr w:type="spellStart"/>
      <w:r w:rsidRPr="00EE6E73">
        <w:rPr>
          <w:i/>
        </w:rPr>
        <w:t>DestinationIdentity</w:t>
      </w:r>
      <w:proofErr w:type="spellEnd"/>
      <w:r w:rsidRPr="00EE6E73" w:rsidDel="00260096">
        <w:rPr>
          <w:i/>
        </w:rPr>
        <w:t xml:space="preserve"> </w:t>
      </w:r>
      <w:r w:rsidRPr="00EE6E73">
        <w:t xml:space="preserve">value included in the </w:t>
      </w:r>
      <w:proofErr w:type="spellStart"/>
      <w:r w:rsidRPr="00EE6E73">
        <w:rPr>
          <w:i/>
        </w:rPr>
        <w:t>sl-RemoteUE-ToReleaseList</w:t>
      </w:r>
      <w:proofErr w:type="spellEnd"/>
      <w:r w:rsidRPr="00EE6E73">
        <w:t>:</w:t>
      </w:r>
    </w:p>
    <w:p w14:paraId="683B3DF3" w14:textId="77777777" w:rsidR="00A1752E" w:rsidRPr="00EE6E73" w:rsidRDefault="00A1752E" w:rsidP="00A1752E">
      <w:pPr>
        <w:pStyle w:val="B3"/>
      </w:pPr>
      <w:r w:rsidRPr="00EE6E73">
        <w:t>3&gt;</w:t>
      </w:r>
      <w:r w:rsidRPr="00EE6E73">
        <w:tab/>
        <w:t xml:space="preserve">if the current UE has a PC5 RRC connection to a L2 U2N Remote UE with </w:t>
      </w:r>
      <w:r w:rsidRPr="00EE6E73">
        <w:rPr>
          <w:i/>
        </w:rPr>
        <w:t>SL-</w:t>
      </w:r>
      <w:proofErr w:type="spellStart"/>
      <w:r w:rsidRPr="00EE6E73">
        <w:rPr>
          <w:i/>
        </w:rPr>
        <w:t>DestinationIdentity</w:t>
      </w:r>
      <w:proofErr w:type="spellEnd"/>
      <w:r w:rsidRPr="00EE6E73">
        <w:t>:</w:t>
      </w:r>
    </w:p>
    <w:p w14:paraId="43C48F0F" w14:textId="77777777" w:rsidR="00A1752E" w:rsidRDefault="00A1752E" w:rsidP="00A1752E">
      <w:pPr>
        <w:pStyle w:val="B4"/>
        <w:rPr>
          <w:ins w:id="54" w:author="Ericsson-Min" w:date="2025-10-03T11:59:00Z" w16du:dateUtc="2025-10-03T09:59:00Z"/>
        </w:rPr>
      </w:pPr>
      <w:r w:rsidRPr="00EE6E73">
        <w:t>4&gt;</w:t>
      </w:r>
      <w:r w:rsidRPr="00EE6E73">
        <w:tab/>
        <w:t>indicate upper layers to trigger PC5 unicast link release.</w:t>
      </w:r>
    </w:p>
    <w:p w14:paraId="6C6F7E64" w14:textId="7E8CC78F" w:rsidR="000849D4" w:rsidRDefault="000849D4" w:rsidP="00A1752E">
      <w:pPr>
        <w:pStyle w:val="B4"/>
        <w:rPr>
          <w:ins w:id="55" w:author="Ericsson-Min" w:date="2025-10-03T11:58:00Z" w16du:dateUtc="2025-10-03T09:58:00Z"/>
        </w:rPr>
      </w:pPr>
      <w:ins w:id="56" w:author="Ericsson-Min" w:date="2025-10-03T11:59:00Z" w16du:dateUtc="2025-10-03T09:59:00Z">
        <w:r>
          <w:t>4</w:t>
        </w:r>
      </w:ins>
      <w:ins w:id="57" w:author="Ericsson-Min" w:date="2025-10-03T12:02:00Z" w16du:dateUtc="2025-10-03T10:02:00Z">
        <w:r>
          <w:t xml:space="preserve"> &gt;</w:t>
        </w:r>
        <w:r w:rsidRPr="000849D4">
          <w:rPr>
            <w:rFonts w:eastAsia="Malgun Gothic"/>
          </w:rPr>
          <w:t xml:space="preserve"> </w:t>
        </w:r>
        <w:r w:rsidRPr="00EE6E73">
          <w:rPr>
            <w:rFonts w:eastAsia="Malgun Gothic"/>
          </w:rPr>
          <w:t xml:space="preserve">release the </w:t>
        </w:r>
        <w:r w:rsidRPr="00EE6E73">
          <w:t>configuration</w:t>
        </w:r>
      </w:ins>
      <w:ins w:id="58" w:author="Ericsson-Min" w:date="2025-10-03T12:05:00Z" w16du:dateUtc="2025-10-03T10:05:00Z">
        <w:r>
          <w:t xml:space="preserve">s (including </w:t>
        </w:r>
      </w:ins>
      <w:ins w:id="59" w:author="Ericsson-Min" w:date="2025-10-03T12:06:00Z" w16du:dateUtc="2025-10-03T10:06:00Z">
        <w:r>
          <w:t xml:space="preserve">indirectly connected </w:t>
        </w:r>
        <w:proofErr w:type="spellStart"/>
        <w:r>
          <w:t>childs</w:t>
        </w:r>
      </w:ins>
      <w:proofErr w:type="spellEnd"/>
      <w:ins w:id="60" w:author="Ericsson-Min" w:date="2025-10-03T12:05:00Z" w16du:dateUtc="2025-10-03T10:05:00Z">
        <w:r>
          <w:t>)</w:t>
        </w:r>
      </w:ins>
      <w:ins w:id="61" w:author="Ericsson-Min" w:date="2025-10-03T12:02:00Z" w16du:dateUtc="2025-10-03T10:02:00Z">
        <w:r w:rsidRPr="00EE6E73">
          <w:t xml:space="preserve"> associated with the L2 U2</w:t>
        </w:r>
      </w:ins>
      <w:ins w:id="62" w:author="Ericsson-Min" w:date="2025-10-03T12:27:00Z" w16du:dateUtc="2025-10-03T10:27:00Z">
        <w:r w:rsidR="00201FA1">
          <w:t>N</w:t>
        </w:r>
      </w:ins>
      <w:ins w:id="63" w:author="Ericsson-Min" w:date="2025-10-03T12:02:00Z" w16du:dateUtc="2025-10-03T10:02:00Z">
        <w:r w:rsidRPr="00EE6E73">
          <w:t xml:space="preserve"> Remote UE</w:t>
        </w:r>
        <w:r w:rsidRPr="00EE6E73">
          <w:rPr>
            <w:rFonts w:eastAsia="Malgun Gothic"/>
          </w:rPr>
          <w:t>.</w:t>
        </w:r>
      </w:ins>
    </w:p>
    <w:p w14:paraId="544A44CB" w14:textId="26C2BB00" w:rsidR="000849D4" w:rsidRPr="00EE6E73" w:rsidDel="000849D4" w:rsidRDefault="000849D4" w:rsidP="00A1752E">
      <w:pPr>
        <w:pStyle w:val="B4"/>
        <w:rPr>
          <w:del w:id="64" w:author="Ericsson-Min" w:date="2025-10-03T12:06:00Z" w16du:dateUtc="2025-10-03T10:06:00Z"/>
        </w:rPr>
      </w:pPr>
    </w:p>
    <w:p w14:paraId="66B10EFC" w14:textId="77777777" w:rsidR="00A1752E" w:rsidRPr="00EE6E73" w:rsidRDefault="00A1752E" w:rsidP="00A1752E">
      <w:pPr>
        <w:overflowPunct/>
        <w:autoSpaceDE/>
        <w:adjustRightInd/>
        <w:rPr>
          <w:rFonts w:eastAsia="MS Mincho"/>
        </w:rPr>
      </w:pPr>
      <w:r w:rsidRPr="00EE6E73">
        <w:t>The L2 U2U Relay UE shall:</w:t>
      </w:r>
    </w:p>
    <w:p w14:paraId="3198BFE6" w14:textId="77777777" w:rsidR="00A1752E" w:rsidRPr="00EE6E73" w:rsidRDefault="00A1752E" w:rsidP="00A1752E">
      <w:pPr>
        <w:pStyle w:val="B1"/>
      </w:pPr>
      <w:r w:rsidRPr="00EE6E73">
        <w:t>1&gt;</w:t>
      </w:r>
      <w:r w:rsidRPr="00EE6E73">
        <w:tab/>
        <w:t xml:space="preserve">if the release is triggered by reception of the </w:t>
      </w:r>
      <w:r w:rsidRPr="00EE6E73">
        <w:rPr>
          <w:i/>
        </w:rPr>
        <w:t>sl-U2U-RemoteUE-ToReleaseList</w:t>
      </w:r>
      <w:r w:rsidRPr="00EE6E73">
        <w:t>:</w:t>
      </w:r>
    </w:p>
    <w:p w14:paraId="4C06B90A" w14:textId="77777777" w:rsidR="00A1752E" w:rsidRPr="00EE6E73" w:rsidRDefault="00A1752E" w:rsidP="00A1752E">
      <w:pPr>
        <w:pStyle w:val="B2"/>
      </w:pPr>
      <w:r w:rsidRPr="00EE6E73">
        <w:t>2&gt;</w:t>
      </w:r>
      <w:r w:rsidRPr="00EE6E73">
        <w:tab/>
        <w:t>for each</w:t>
      </w:r>
      <w:r w:rsidRPr="00EE6E73">
        <w:rPr>
          <w:i/>
          <w:iCs/>
        </w:rPr>
        <w:t xml:space="preserve"> SL-</w:t>
      </w:r>
      <w:proofErr w:type="spellStart"/>
      <w:r w:rsidRPr="00EE6E73">
        <w:rPr>
          <w:i/>
          <w:iCs/>
        </w:rPr>
        <w:t>DestinationIdentity</w:t>
      </w:r>
      <w:proofErr w:type="spellEnd"/>
      <w:r w:rsidRPr="00EE6E73">
        <w:t xml:space="preserve"> value included in the </w:t>
      </w:r>
      <w:r w:rsidRPr="00EE6E73">
        <w:rPr>
          <w:i/>
          <w:iCs/>
        </w:rPr>
        <w:t>sl-U2U-RemoteUE-ToReleaseList</w:t>
      </w:r>
      <w:r w:rsidRPr="00EE6E73">
        <w:t>:</w:t>
      </w:r>
    </w:p>
    <w:p w14:paraId="38F59059" w14:textId="77777777" w:rsidR="00A1752E" w:rsidRPr="00EE6E73" w:rsidRDefault="00A1752E" w:rsidP="00A1752E">
      <w:pPr>
        <w:pStyle w:val="B3"/>
      </w:pPr>
      <w:r w:rsidRPr="00EE6E73">
        <w:t>3&gt;</w:t>
      </w:r>
      <w:r w:rsidRPr="00EE6E73">
        <w:tab/>
        <w:t xml:space="preserve">if the current UE has a PC5-RRC connection to a L2 U2U Remote UE with this </w:t>
      </w:r>
      <w:r w:rsidRPr="00EE6E73">
        <w:rPr>
          <w:i/>
          <w:iCs/>
        </w:rPr>
        <w:t>SL-</w:t>
      </w:r>
      <w:proofErr w:type="spellStart"/>
      <w:r w:rsidRPr="00EE6E73">
        <w:rPr>
          <w:i/>
          <w:iCs/>
        </w:rPr>
        <w:t>DestinationIdentity</w:t>
      </w:r>
      <w:proofErr w:type="spellEnd"/>
      <w:r w:rsidRPr="00EE6E73">
        <w:t>:</w:t>
      </w:r>
    </w:p>
    <w:p w14:paraId="3FAF6665" w14:textId="77777777" w:rsidR="00A1752E" w:rsidRPr="00EE6E73" w:rsidRDefault="00A1752E" w:rsidP="00A1752E">
      <w:pPr>
        <w:pStyle w:val="B4"/>
      </w:pPr>
      <w:r w:rsidRPr="00EE6E73">
        <w:rPr>
          <w:rFonts w:eastAsia="Malgun Gothic"/>
        </w:rPr>
        <w:t>4&gt;</w:t>
      </w:r>
      <w:r w:rsidRPr="00EE6E73">
        <w:rPr>
          <w:rFonts w:eastAsia="Malgun Gothic"/>
        </w:rPr>
        <w:tab/>
        <w:t xml:space="preserve">release the </w:t>
      </w:r>
      <w:r w:rsidRPr="00EE6E73">
        <w:t>configuration associated with the L2 U2U Remote UE</w:t>
      </w:r>
      <w:r w:rsidRPr="00EE6E73">
        <w:rPr>
          <w:rFonts w:eastAsia="Malgun Gothic"/>
        </w:rPr>
        <w:t>.</w:t>
      </w:r>
    </w:p>
    <w:p w14:paraId="46F81625" w14:textId="77777777" w:rsidR="00A1752E" w:rsidRPr="00EE6E73" w:rsidRDefault="00A1752E" w:rsidP="00A1752E">
      <w:pPr>
        <w:pStyle w:val="Heading5"/>
        <w:rPr>
          <w:rFonts w:eastAsia="MS Mincho"/>
        </w:rPr>
      </w:pPr>
      <w:bookmarkStart w:id="65" w:name="_Toc193445530"/>
      <w:bookmarkStart w:id="66" w:name="_Toc193451335"/>
      <w:bookmarkStart w:id="67" w:name="_Toc193462600"/>
      <w:bookmarkStart w:id="68" w:name="_Toc201294887"/>
      <w:r w:rsidRPr="00EE6E73">
        <w:t>5.3.5.15.3</w:t>
      </w:r>
      <w:r w:rsidRPr="00EE6E73">
        <w:tab/>
        <w:t>L2 U2N or U2U Remote UE Addition/Modification</w:t>
      </w:r>
      <w:bookmarkEnd w:id="65"/>
      <w:bookmarkEnd w:id="66"/>
      <w:bookmarkEnd w:id="67"/>
      <w:bookmarkEnd w:id="68"/>
    </w:p>
    <w:p w14:paraId="36766109" w14:textId="77777777" w:rsidR="00A1752E" w:rsidRPr="00EE6E73" w:rsidRDefault="00A1752E" w:rsidP="00A1752E">
      <w:pPr>
        <w:rPr>
          <w:rFonts w:eastAsia="MS Mincho"/>
        </w:rPr>
      </w:pPr>
      <w:r w:rsidRPr="00EE6E73">
        <w:t>The L2 U2N Relay UE shall:</w:t>
      </w:r>
    </w:p>
    <w:p w14:paraId="767556B4" w14:textId="77777777" w:rsidR="00A1752E" w:rsidRPr="00EE6E73" w:rsidRDefault="00A1752E" w:rsidP="00A1752E">
      <w:pPr>
        <w:pStyle w:val="B1"/>
      </w:pPr>
      <w:r w:rsidRPr="00EE6E73">
        <w:t>1&gt;</w:t>
      </w:r>
      <w:r w:rsidRPr="00EE6E73">
        <w:tab/>
        <w:t>if no SRAP entity has been established:</w:t>
      </w:r>
    </w:p>
    <w:p w14:paraId="0E8C3FB0" w14:textId="77777777" w:rsidR="00A1752E" w:rsidRPr="00EE6E73" w:rsidRDefault="00A1752E" w:rsidP="00A1752E">
      <w:pPr>
        <w:pStyle w:val="B2"/>
      </w:pPr>
      <w:r w:rsidRPr="00EE6E73">
        <w:t>2&gt;</w:t>
      </w:r>
      <w:r w:rsidRPr="00EE6E73">
        <w:tab/>
        <w:t>establish a SRAP entity as specified in TS 38.351 [66</w:t>
      </w:r>
      <w:proofErr w:type="gramStart"/>
      <w:r w:rsidRPr="00EE6E73">
        <w:t>];</w:t>
      </w:r>
      <w:proofErr w:type="gramEnd"/>
    </w:p>
    <w:p w14:paraId="35740600" w14:textId="77777777" w:rsidR="00A1752E" w:rsidRPr="00EE6E73" w:rsidRDefault="00A1752E" w:rsidP="00A1752E">
      <w:pPr>
        <w:pStyle w:val="B1"/>
      </w:pPr>
      <w:r w:rsidRPr="00EE6E73">
        <w:t>1&gt;</w:t>
      </w:r>
      <w:r w:rsidRPr="00EE6E73">
        <w:tab/>
        <w:t xml:space="preserve">for each </w:t>
      </w:r>
      <w:r w:rsidRPr="00EE6E73">
        <w:rPr>
          <w:i/>
        </w:rPr>
        <w:t>sl-L2IdentityRemote</w:t>
      </w:r>
      <w:r w:rsidRPr="00EE6E73">
        <w:t xml:space="preserve"> value included in the </w:t>
      </w:r>
      <w:proofErr w:type="spellStart"/>
      <w:r w:rsidRPr="00EE6E73">
        <w:rPr>
          <w:i/>
        </w:rPr>
        <w:t>sl-RemoteUE-ToAddModList</w:t>
      </w:r>
      <w:proofErr w:type="spellEnd"/>
      <w:r w:rsidRPr="00EE6E73">
        <w:rPr>
          <w:i/>
        </w:rPr>
        <w:t xml:space="preserve"> </w:t>
      </w:r>
      <w:r w:rsidRPr="00EE6E73">
        <w:t>that is not part of the current UE configuration (L2 U2N Remote UE Addition):</w:t>
      </w:r>
    </w:p>
    <w:p w14:paraId="3F16F748" w14:textId="7B7525B1" w:rsidR="00A1752E" w:rsidRPr="00D839FF" w:rsidRDefault="00A1752E" w:rsidP="00A1752E">
      <w:pPr>
        <w:pStyle w:val="B2"/>
      </w:pPr>
      <w:r w:rsidRPr="00D839FF">
        <w:t>2&gt;</w:t>
      </w:r>
      <w:r w:rsidRPr="00D839FF">
        <w:tab/>
        <w:t xml:space="preserve">configure the parameters to SRAP entity in accordance with the </w:t>
      </w:r>
      <w:proofErr w:type="spellStart"/>
      <w:r w:rsidRPr="00D839FF">
        <w:rPr>
          <w:i/>
        </w:rPr>
        <w:t>sl</w:t>
      </w:r>
      <w:proofErr w:type="spellEnd"/>
      <w:r w:rsidRPr="00D839FF">
        <w:rPr>
          <w:i/>
        </w:rPr>
        <w:t>-SRAP-</w:t>
      </w:r>
      <w:proofErr w:type="spellStart"/>
      <w:r w:rsidRPr="00D839FF">
        <w:rPr>
          <w:i/>
        </w:rPr>
        <w:t>ConfigRelay</w:t>
      </w:r>
      <w:proofErr w:type="spellEnd"/>
      <w:r>
        <w:rPr>
          <w:i/>
        </w:rPr>
        <w:t xml:space="preserve"> </w:t>
      </w:r>
      <w:r w:rsidRPr="00722D69">
        <w:rPr>
          <w:rFonts w:eastAsiaTheme="minorEastAsia"/>
          <w:iCs/>
        </w:rPr>
        <w:t xml:space="preserve">and </w:t>
      </w:r>
      <w:proofErr w:type="spellStart"/>
      <w:r w:rsidRPr="00D839FF">
        <w:rPr>
          <w:i/>
        </w:rPr>
        <w:t>sl</w:t>
      </w:r>
      <w:proofErr w:type="spellEnd"/>
      <w:r w:rsidRPr="00D839FF">
        <w:rPr>
          <w:i/>
        </w:rPr>
        <w:t>-SRAP-</w:t>
      </w:r>
      <w:proofErr w:type="spellStart"/>
      <w:r w:rsidRPr="00D839FF">
        <w:rPr>
          <w:i/>
        </w:rPr>
        <w:t>ConfigRelay</w:t>
      </w:r>
      <w:proofErr w:type="spellEnd"/>
      <w:ins w:id="69" w:author="Ericsson-Min" w:date="2025-10-03T12:21:00Z" w16du:dateUtc="2025-10-03T10:21:00Z">
        <w:r w:rsidR="00E35768">
          <w:rPr>
            <w:i/>
          </w:rPr>
          <w:t>-</w:t>
        </w:r>
      </w:ins>
      <w:proofErr w:type="spellStart"/>
      <w:r w:rsidRPr="00D839FF">
        <w:rPr>
          <w:i/>
        </w:rPr>
        <w:t>ToAddMod</w:t>
      </w:r>
      <w:r>
        <w:rPr>
          <w:rFonts w:eastAsiaTheme="minorEastAsia" w:hint="eastAsia"/>
          <w:i/>
        </w:rPr>
        <w:t>List</w:t>
      </w:r>
      <w:proofErr w:type="spellEnd"/>
      <w:r>
        <w:rPr>
          <w:rFonts w:eastAsiaTheme="minorEastAsia" w:hint="eastAsia"/>
          <w:i/>
        </w:rPr>
        <w:t xml:space="preserve"> </w:t>
      </w:r>
      <w:r w:rsidRPr="00722D69">
        <w:rPr>
          <w:rFonts w:eastAsiaTheme="minorEastAsia"/>
          <w:iCs/>
        </w:rPr>
        <w:t xml:space="preserve">if </w:t>
      </w:r>
      <w:proofErr w:type="gramStart"/>
      <w:r w:rsidRPr="00722D69">
        <w:rPr>
          <w:rFonts w:eastAsiaTheme="minorEastAsia"/>
          <w:iCs/>
        </w:rPr>
        <w:t>applicable</w:t>
      </w:r>
      <w:r w:rsidRPr="00D839FF">
        <w:t>;</w:t>
      </w:r>
      <w:proofErr w:type="gramEnd"/>
    </w:p>
    <w:p w14:paraId="6F19515B" w14:textId="77777777" w:rsidR="00A1752E" w:rsidRPr="00EE6E73" w:rsidRDefault="00A1752E" w:rsidP="00A1752E">
      <w:pPr>
        <w:pStyle w:val="B2"/>
        <w:rPr>
          <w:rFonts w:eastAsia="DengXian"/>
        </w:rPr>
      </w:pPr>
      <w:r w:rsidRPr="00EE6E73">
        <w:rPr>
          <w:rFonts w:eastAsia="DengXian"/>
        </w:rPr>
        <w:t>2&gt;</w:t>
      </w:r>
      <w:r w:rsidRPr="00EE6E73">
        <w:rPr>
          <w:rFonts w:eastAsia="DengXian"/>
        </w:rPr>
        <w:tab/>
        <w:t xml:space="preserve">if SRB1 is included in </w:t>
      </w:r>
      <w:proofErr w:type="spellStart"/>
      <w:r w:rsidRPr="00EE6E73">
        <w:rPr>
          <w:rFonts w:eastAsia="DengXian"/>
          <w:i/>
        </w:rPr>
        <w:t>sl-MappingToAddModList</w:t>
      </w:r>
      <w:proofErr w:type="spellEnd"/>
      <w:r w:rsidRPr="00EE6E73">
        <w:rPr>
          <w:rFonts w:eastAsia="DengXian"/>
        </w:rPr>
        <w:t xml:space="preserve">, and </w:t>
      </w:r>
      <w:r w:rsidRPr="00EE6E73">
        <w:rPr>
          <w:i/>
        </w:rPr>
        <w:t>sl-EgressRLC-ChannelPC5</w:t>
      </w:r>
      <w:r w:rsidRPr="00EE6E73">
        <w:rPr>
          <w:rFonts w:eastAsia="DengXian"/>
        </w:rPr>
        <w:t xml:space="preserve"> is configured:</w:t>
      </w:r>
    </w:p>
    <w:p w14:paraId="395305D9" w14:textId="77777777" w:rsidR="00A1752E" w:rsidRPr="00EE6E73" w:rsidRDefault="00A1752E" w:rsidP="00A1752E">
      <w:pPr>
        <w:pStyle w:val="B3"/>
      </w:pPr>
      <w:r w:rsidRPr="00EE6E73">
        <w:t>3&gt;</w:t>
      </w:r>
      <w:r w:rsidRPr="00EE6E73">
        <w:tab/>
        <w:t xml:space="preserve">release SL-RLC1, if </w:t>
      </w:r>
      <w:proofErr w:type="gramStart"/>
      <w:r w:rsidRPr="00EE6E73">
        <w:t>established;</w:t>
      </w:r>
      <w:proofErr w:type="gramEnd"/>
    </w:p>
    <w:p w14:paraId="41141DFD" w14:textId="77777777" w:rsidR="00A1752E" w:rsidRPr="00EE6E73" w:rsidRDefault="00A1752E" w:rsidP="00A1752E">
      <w:pPr>
        <w:pStyle w:val="B3"/>
        <w:rPr>
          <w:rFonts w:eastAsia="DengXian"/>
        </w:rPr>
      </w:pPr>
      <w:r w:rsidRPr="00EE6E73">
        <w:t>3&gt;</w:t>
      </w:r>
      <w:r w:rsidRPr="00EE6E73">
        <w:tab/>
        <w:t xml:space="preserve">associate the PC5 Relay RLC channel as indicated by </w:t>
      </w:r>
      <w:r w:rsidRPr="00EE6E73">
        <w:rPr>
          <w:i/>
        </w:rPr>
        <w:t xml:space="preserve">sl-EgressRLC-ChannelPC5 </w:t>
      </w:r>
      <w:r w:rsidRPr="00EE6E73">
        <w:rPr>
          <w:rFonts w:eastAsia="DengXian"/>
        </w:rPr>
        <w:t xml:space="preserve">with </w:t>
      </w:r>
      <w:proofErr w:type="gramStart"/>
      <w:r w:rsidRPr="00EE6E73">
        <w:rPr>
          <w:rFonts w:eastAsia="DengXian"/>
        </w:rPr>
        <w:t>SRB1;</w:t>
      </w:r>
      <w:proofErr w:type="gramEnd"/>
    </w:p>
    <w:p w14:paraId="3BCF49AD" w14:textId="77777777" w:rsidR="00A1752E" w:rsidRPr="00EE6E73" w:rsidRDefault="00A1752E" w:rsidP="00A1752E">
      <w:pPr>
        <w:pStyle w:val="B2"/>
        <w:rPr>
          <w:rFonts w:eastAsia="DengXian"/>
        </w:rPr>
      </w:pPr>
      <w:r w:rsidRPr="00EE6E73">
        <w:t>2&gt;</w:t>
      </w:r>
      <w:r w:rsidRPr="00EE6E73">
        <w:tab/>
        <w:t xml:space="preserve">else: (i.e. SRB1 is not </w:t>
      </w:r>
      <w:r w:rsidRPr="00EE6E73">
        <w:rPr>
          <w:rFonts w:eastAsia="DengXian"/>
        </w:rPr>
        <w:t xml:space="preserve">included in </w:t>
      </w:r>
      <w:proofErr w:type="spellStart"/>
      <w:r w:rsidRPr="00EE6E73">
        <w:rPr>
          <w:rFonts w:eastAsia="DengXian"/>
          <w:i/>
        </w:rPr>
        <w:t>sl-MappingToAddModList</w:t>
      </w:r>
      <w:proofErr w:type="spellEnd"/>
      <w:r w:rsidRPr="00EE6E73">
        <w:rPr>
          <w:rFonts w:eastAsia="DengXian"/>
        </w:rPr>
        <w:t xml:space="preserve">, or SRB1 is included in </w:t>
      </w:r>
      <w:proofErr w:type="spellStart"/>
      <w:r w:rsidRPr="00EE6E73">
        <w:rPr>
          <w:rFonts w:eastAsia="DengXian"/>
          <w:i/>
        </w:rPr>
        <w:t>sl-MappingToAddModList</w:t>
      </w:r>
      <w:proofErr w:type="spellEnd"/>
      <w:r w:rsidRPr="00EE6E73">
        <w:rPr>
          <w:rFonts w:eastAsia="DengXian"/>
        </w:rPr>
        <w:t xml:space="preserve">, but </w:t>
      </w:r>
      <w:r w:rsidRPr="00EE6E73">
        <w:rPr>
          <w:i/>
        </w:rPr>
        <w:t>sl-EgressRLC-ChannelPC5</w:t>
      </w:r>
      <w:r w:rsidRPr="00EE6E73">
        <w:rPr>
          <w:rFonts w:eastAsia="DengXian"/>
        </w:rPr>
        <w:t xml:space="preserve"> is not configured)</w:t>
      </w:r>
    </w:p>
    <w:p w14:paraId="1A4A58BA" w14:textId="77777777" w:rsidR="00A1752E" w:rsidRPr="00EE6E73" w:rsidRDefault="00A1752E" w:rsidP="00A1752E">
      <w:pPr>
        <w:pStyle w:val="B3"/>
        <w:rPr>
          <w:rFonts w:eastAsia="DengXian"/>
        </w:rPr>
      </w:pPr>
      <w:r w:rsidRPr="00EE6E73">
        <w:t>3&gt;</w:t>
      </w:r>
      <w:r w:rsidRPr="00EE6E73">
        <w:tab/>
        <w:t xml:space="preserve">if </w:t>
      </w:r>
      <w:r w:rsidRPr="00EE6E73">
        <w:rPr>
          <w:rFonts w:eastAsia="DengXian"/>
        </w:rPr>
        <w:t>SL-RLC1 is not established:</w:t>
      </w:r>
    </w:p>
    <w:p w14:paraId="313A9A1C" w14:textId="77777777" w:rsidR="00A1752E" w:rsidRPr="00EE6E73" w:rsidRDefault="00A1752E" w:rsidP="00A1752E">
      <w:pPr>
        <w:pStyle w:val="B4"/>
      </w:pPr>
      <w:r w:rsidRPr="00EE6E73">
        <w:t>4&gt;</w:t>
      </w:r>
      <w:r w:rsidRPr="00EE6E73">
        <w:tab/>
      </w:r>
      <w:r w:rsidRPr="00EE6E73">
        <w:rPr>
          <w:rFonts w:eastAsia="DengXian"/>
        </w:rPr>
        <w:t>apply the default configuration of SL-RLC1 as specified in clause 9.2.4</w:t>
      </w:r>
      <w:r w:rsidRPr="00EE6E73">
        <w:t xml:space="preserve"> and associate it with</w:t>
      </w:r>
      <w:r w:rsidRPr="00EE6E73">
        <w:rPr>
          <w:rFonts w:eastAsia="DengXian"/>
        </w:rPr>
        <w:t xml:space="preserve"> the </w:t>
      </w:r>
      <w:proofErr w:type="gramStart"/>
      <w:r w:rsidRPr="00EE6E73">
        <w:rPr>
          <w:rFonts w:eastAsia="DengXian"/>
        </w:rPr>
        <w:t>SRB1;</w:t>
      </w:r>
      <w:proofErr w:type="gramEnd"/>
    </w:p>
    <w:p w14:paraId="3036E30A" w14:textId="77777777" w:rsidR="00A1752E" w:rsidRPr="00EE6E73" w:rsidRDefault="00A1752E" w:rsidP="00A1752E">
      <w:pPr>
        <w:pStyle w:val="B1"/>
      </w:pPr>
      <w:r w:rsidRPr="00EE6E73">
        <w:t>1&gt;</w:t>
      </w:r>
      <w:r w:rsidRPr="00EE6E73">
        <w:tab/>
        <w:t xml:space="preserve">for each </w:t>
      </w:r>
      <w:r w:rsidRPr="00EE6E73">
        <w:rPr>
          <w:i/>
        </w:rPr>
        <w:t xml:space="preserve">sl-L2IdentityRemote </w:t>
      </w:r>
      <w:r w:rsidRPr="00EE6E73">
        <w:t xml:space="preserve">value included in the </w:t>
      </w:r>
      <w:proofErr w:type="spellStart"/>
      <w:r w:rsidRPr="00EE6E73">
        <w:rPr>
          <w:i/>
        </w:rPr>
        <w:t>sl-RemoteUE-ToAddModList</w:t>
      </w:r>
      <w:proofErr w:type="spellEnd"/>
      <w:r w:rsidRPr="00EE6E73">
        <w:rPr>
          <w:i/>
        </w:rPr>
        <w:t xml:space="preserve"> </w:t>
      </w:r>
      <w:r w:rsidRPr="00EE6E73">
        <w:t>that is part of the current UE configuration (L2 U2N Remote UE modification):</w:t>
      </w:r>
    </w:p>
    <w:p w14:paraId="44B0B952" w14:textId="16DFEAAF" w:rsidR="00A1752E" w:rsidRDefault="00A1752E" w:rsidP="00A1752E">
      <w:pPr>
        <w:pStyle w:val="B2"/>
      </w:pPr>
      <w:r w:rsidRPr="00D839FF">
        <w:t>2&gt;</w:t>
      </w:r>
      <w:r w:rsidRPr="00D839FF">
        <w:tab/>
        <w:t>modify the configuration in accordance with the</w:t>
      </w:r>
      <w:r w:rsidRPr="00D839FF">
        <w:rPr>
          <w:i/>
        </w:rPr>
        <w:t xml:space="preserve"> </w:t>
      </w:r>
      <w:proofErr w:type="spellStart"/>
      <w:r w:rsidRPr="00D839FF">
        <w:rPr>
          <w:i/>
        </w:rPr>
        <w:t>sl</w:t>
      </w:r>
      <w:proofErr w:type="spellEnd"/>
      <w:r w:rsidRPr="00D839FF">
        <w:rPr>
          <w:i/>
        </w:rPr>
        <w:t>-SRAP-</w:t>
      </w:r>
      <w:proofErr w:type="spellStart"/>
      <w:r w:rsidRPr="00D839FF">
        <w:rPr>
          <w:i/>
        </w:rPr>
        <w:t>ConfigRelay</w:t>
      </w:r>
      <w:proofErr w:type="spellEnd"/>
      <w:r>
        <w:rPr>
          <w:i/>
        </w:rPr>
        <w:t xml:space="preserve"> </w:t>
      </w:r>
      <w:r w:rsidRPr="00C71C96">
        <w:rPr>
          <w:rFonts w:eastAsia="DengXian"/>
          <w:iCs/>
        </w:rPr>
        <w:t xml:space="preserve">and </w:t>
      </w:r>
      <w:proofErr w:type="spellStart"/>
      <w:r w:rsidRPr="00D839FF">
        <w:rPr>
          <w:i/>
        </w:rPr>
        <w:t>sl</w:t>
      </w:r>
      <w:proofErr w:type="spellEnd"/>
      <w:r w:rsidRPr="00D839FF">
        <w:rPr>
          <w:i/>
        </w:rPr>
        <w:t>-SRAP-</w:t>
      </w:r>
      <w:proofErr w:type="spellStart"/>
      <w:r w:rsidRPr="00D839FF">
        <w:rPr>
          <w:i/>
        </w:rPr>
        <w:t>ConfigRelay</w:t>
      </w:r>
      <w:proofErr w:type="spellEnd"/>
      <w:ins w:id="70" w:author="Ericsson-Min" w:date="2025-10-03T12:21:00Z" w16du:dateUtc="2025-10-03T10:21:00Z">
        <w:r w:rsidR="00E35768">
          <w:rPr>
            <w:i/>
          </w:rPr>
          <w:t>-</w:t>
        </w:r>
      </w:ins>
      <w:proofErr w:type="spellStart"/>
      <w:r w:rsidRPr="00D839FF">
        <w:rPr>
          <w:i/>
        </w:rPr>
        <w:t>ToAddMod</w:t>
      </w:r>
      <w:r>
        <w:rPr>
          <w:rFonts w:eastAsiaTheme="minorEastAsia" w:hint="eastAsia"/>
          <w:i/>
        </w:rPr>
        <w:t>List</w:t>
      </w:r>
      <w:proofErr w:type="spellEnd"/>
      <w:del w:id="71" w:author="Ericsson-Min" w:date="2025-10-03T12:20:00Z" w16du:dateUtc="2025-10-03T10:20:00Z">
        <w:r w:rsidDel="00E35768">
          <w:rPr>
            <w:rFonts w:eastAsia="DengXian" w:hint="eastAsia"/>
            <w:i/>
          </w:rPr>
          <w:delText>/</w:delText>
        </w:r>
        <w:r w:rsidRPr="009C27E8" w:rsidDel="00E35768">
          <w:rPr>
            <w:i/>
          </w:rPr>
          <w:delText xml:space="preserve"> </w:delText>
        </w:r>
        <w:r w:rsidRPr="00D839FF" w:rsidDel="00E35768">
          <w:rPr>
            <w:i/>
          </w:rPr>
          <w:delText>sl-SRAP-ConfigRelayTo</w:delText>
        </w:r>
        <w:r w:rsidDel="00E35768">
          <w:rPr>
            <w:rFonts w:eastAsia="DengXian" w:hint="eastAsia"/>
            <w:i/>
          </w:rPr>
          <w:delText>Release</w:delText>
        </w:r>
        <w:r w:rsidDel="00E35768">
          <w:rPr>
            <w:rFonts w:eastAsiaTheme="minorEastAsia" w:hint="eastAsia"/>
            <w:i/>
          </w:rPr>
          <w:delText>List</w:delText>
        </w:r>
      </w:del>
      <w:r w:rsidRPr="00722D69">
        <w:rPr>
          <w:rFonts w:eastAsiaTheme="minorEastAsia"/>
          <w:iCs/>
        </w:rPr>
        <w:t xml:space="preserve"> if </w:t>
      </w:r>
      <w:proofErr w:type="gramStart"/>
      <w:r w:rsidRPr="00722D69">
        <w:rPr>
          <w:rFonts w:eastAsiaTheme="minorEastAsia"/>
          <w:iCs/>
        </w:rPr>
        <w:t>applicable</w:t>
      </w:r>
      <w:r w:rsidRPr="00D839FF">
        <w:t>;</w:t>
      </w:r>
      <w:proofErr w:type="gramEnd"/>
    </w:p>
    <w:p w14:paraId="4AC24B97" w14:textId="77777777" w:rsidR="00A1752E" w:rsidRPr="00EE6E73" w:rsidRDefault="00A1752E" w:rsidP="00A1752E">
      <w:pPr>
        <w:rPr>
          <w:rFonts w:eastAsia="MS Mincho"/>
        </w:rPr>
      </w:pPr>
      <w:r w:rsidRPr="00EE6E73">
        <w:t>The L2 U2U Relay UE shall:</w:t>
      </w:r>
    </w:p>
    <w:p w14:paraId="1ADAC0AA" w14:textId="77777777" w:rsidR="00A1752E" w:rsidRPr="00EE6E73" w:rsidRDefault="00A1752E" w:rsidP="00A1752E">
      <w:pPr>
        <w:pStyle w:val="B1"/>
      </w:pPr>
      <w:r w:rsidRPr="00EE6E73">
        <w:t>1&gt;</w:t>
      </w:r>
      <w:r w:rsidRPr="00EE6E73">
        <w:tab/>
        <w:t>if no SRAP entity has been established:</w:t>
      </w:r>
    </w:p>
    <w:p w14:paraId="551E074F" w14:textId="77777777" w:rsidR="00A1752E" w:rsidRPr="00EE6E73" w:rsidRDefault="00A1752E" w:rsidP="00A1752E">
      <w:pPr>
        <w:pStyle w:val="B2"/>
      </w:pPr>
      <w:r w:rsidRPr="00EE6E73">
        <w:t>2&gt;</w:t>
      </w:r>
      <w:r w:rsidRPr="00EE6E73">
        <w:tab/>
        <w:t>establish a SRAP entity as specified in TS 38.351 [66</w:t>
      </w:r>
      <w:proofErr w:type="gramStart"/>
      <w:r w:rsidRPr="00EE6E73">
        <w:t>];</w:t>
      </w:r>
      <w:proofErr w:type="gramEnd"/>
    </w:p>
    <w:p w14:paraId="7C0B3B76" w14:textId="77777777" w:rsidR="00A1752E" w:rsidRPr="00EE6E73" w:rsidRDefault="00A1752E" w:rsidP="00A1752E">
      <w:pPr>
        <w:pStyle w:val="B1"/>
      </w:pPr>
      <w:r w:rsidRPr="00EE6E73">
        <w:t>1&gt;</w:t>
      </w:r>
      <w:r w:rsidRPr="00EE6E73">
        <w:tab/>
        <w:t xml:space="preserve">for each target L2 U2U Remote UE indicated in </w:t>
      </w:r>
      <w:r w:rsidRPr="00EE6E73">
        <w:rPr>
          <w:i/>
        </w:rPr>
        <w:t>sl-L2IdentityRemoteUE</w:t>
      </w:r>
      <w:r w:rsidRPr="00EE6E73">
        <w:t xml:space="preserve"> value included in the </w:t>
      </w:r>
      <w:r w:rsidRPr="00EE6E73">
        <w:rPr>
          <w:i/>
        </w:rPr>
        <w:t xml:space="preserve">sl-U2U-RemoteUE-ToAddModList </w:t>
      </w:r>
      <w:r w:rsidRPr="00EE6E73">
        <w:t>that is not part of the current UE configuration (target L2 U2U Remote UE Addition):</w:t>
      </w:r>
    </w:p>
    <w:p w14:paraId="55F50EEF" w14:textId="77777777" w:rsidR="00A1752E" w:rsidRPr="00EE6E73" w:rsidRDefault="00A1752E" w:rsidP="00A1752E">
      <w:pPr>
        <w:pStyle w:val="B2"/>
      </w:pPr>
      <w:r w:rsidRPr="00EE6E73">
        <w:t>2&gt;</w:t>
      </w:r>
      <w:r w:rsidRPr="00EE6E73">
        <w:tab/>
        <w:t xml:space="preserve">for each source L2 U2U Remote UE indicated in </w:t>
      </w:r>
      <w:proofErr w:type="spellStart"/>
      <w:r w:rsidRPr="00EE6E73">
        <w:rPr>
          <w:i/>
        </w:rPr>
        <w:t>sl</w:t>
      </w:r>
      <w:proofErr w:type="spellEnd"/>
      <w:r w:rsidRPr="00EE6E73">
        <w:rPr>
          <w:i/>
        </w:rPr>
        <w:t>-SourceUE-Identity</w:t>
      </w:r>
      <w:r w:rsidRPr="00EE6E73">
        <w:t xml:space="preserve"> in accordance with one entry of the </w:t>
      </w:r>
      <w:proofErr w:type="spellStart"/>
      <w:r w:rsidRPr="00EE6E73">
        <w:rPr>
          <w:i/>
        </w:rPr>
        <w:t>sl-SourceRemoteUE-ToAddModList</w:t>
      </w:r>
      <w:proofErr w:type="spellEnd"/>
      <w:r w:rsidRPr="00EE6E73">
        <w:t>:</w:t>
      </w:r>
    </w:p>
    <w:p w14:paraId="354AC469" w14:textId="77777777" w:rsidR="00A1752E" w:rsidRPr="00EE6E73" w:rsidRDefault="00A1752E" w:rsidP="00A1752E">
      <w:pPr>
        <w:pStyle w:val="B3"/>
      </w:pPr>
      <w:r w:rsidRPr="00EE6E73">
        <w:t>3&gt;</w:t>
      </w:r>
      <w:r w:rsidRPr="00EE6E73">
        <w:tab/>
        <w:t xml:space="preserve">configure the parameters to SRAP entity in accordance with the </w:t>
      </w:r>
      <w:r w:rsidRPr="00EE6E73">
        <w:rPr>
          <w:i/>
        </w:rPr>
        <w:t>sl-SRAP-</w:t>
      </w:r>
      <w:proofErr w:type="gramStart"/>
      <w:r w:rsidRPr="00EE6E73">
        <w:rPr>
          <w:i/>
        </w:rPr>
        <w:t>ConfigU2U</w:t>
      </w:r>
      <w:r w:rsidRPr="00EE6E73">
        <w:t>;</w:t>
      </w:r>
      <w:proofErr w:type="gramEnd"/>
    </w:p>
    <w:p w14:paraId="105DC4F7" w14:textId="77777777" w:rsidR="00A1752E" w:rsidRPr="00EE6E73" w:rsidRDefault="00A1752E" w:rsidP="00A1752E">
      <w:pPr>
        <w:pStyle w:val="B1"/>
      </w:pPr>
      <w:r w:rsidRPr="00EE6E73">
        <w:t>1&gt;</w:t>
      </w:r>
      <w:r w:rsidRPr="00EE6E73">
        <w:tab/>
        <w:t>for each target L2 U2U Remote UE indicated in</w:t>
      </w:r>
      <w:r w:rsidRPr="00EE6E73">
        <w:rPr>
          <w:i/>
        </w:rPr>
        <w:t xml:space="preserve"> sl-L2IdentityRemote </w:t>
      </w:r>
      <w:r w:rsidRPr="00EE6E73">
        <w:t xml:space="preserve">value included in the </w:t>
      </w:r>
      <w:r w:rsidRPr="00EE6E73">
        <w:rPr>
          <w:i/>
        </w:rPr>
        <w:t xml:space="preserve">sl-U2U-RemoteUE-ToAddModList </w:t>
      </w:r>
      <w:r w:rsidRPr="00EE6E73">
        <w:t>that is part of the current UE configuration (target L2 U2U Remote UE modification):</w:t>
      </w:r>
    </w:p>
    <w:p w14:paraId="785A02E1" w14:textId="77777777" w:rsidR="00A1752E" w:rsidRPr="00EE6E73" w:rsidRDefault="00A1752E" w:rsidP="00A1752E">
      <w:pPr>
        <w:pStyle w:val="B2"/>
      </w:pPr>
      <w:r w:rsidRPr="00EE6E73">
        <w:t>2&gt;</w:t>
      </w:r>
      <w:r w:rsidRPr="00EE6E73">
        <w:tab/>
        <w:t xml:space="preserve">for each source L2 U2U Remote UE indicated in </w:t>
      </w:r>
      <w:proofErr w:type="spellStart"/>
      <w:r w:rsidRPr="00EE6E73">
        <w:rPr>
          <w:i/>
        </w:rPr>
        <w:t>sl</w:t>
      </w:r>
      <w:proofErr w:type="spellEnd"/>
      <w:r w:rsidRPr="00EE6E73">
        <w:rPr>
          <w:i/>
        </w:rPr>
        <w:t>-SourceUE-Identity</w:t>
      </w:r>
      <w:r w:rsidRPr="00EE6E73">
        <w:t xml:space="preserve"> included in the </w:t>
      </w:r>
      <w:proofErr w:type="spellStart"/>
      <w:r w:rsidRPr="00EE6E73">
        <w:rPr>
          <w:i/>
        </w:rPr>
        <w:t>sl-SourceRemoteUE-ToReleaseList</w:t>
      </w:r>
      <w:proofErr w:type="spellEnd"/>
      <w:r w:rsidRPr="00EE6E73">
        <w:rPr>
          <w:i/>
        </w:rPr>
        <w:t xml:space="preserve"> </w:t>
      </w:r>
      <w:r w:rsidRPr="00EE6E73">
        <w:t>(source L2 U2U Remote UE Release):</w:t>
      </w:r>
    </w:p>
    <w:p w14:paraId="302D790F" w14:textId="77777777" w:rsidR="00A1752E" w:rsidRPr="00EE6E73" w:rsidRDefault="00A1752E" w:rsidP="00A1752E">
      <w:pPr>
        <w:pStyle w:val="B3"/>
      </w:pPr>
      <w:r w:rsidRPr="00EE6E73">
        <w:lastRenderedPageBreak/>
        <w:t>3&gt;</w:t>
      </w:r>
      <w:r w:rsidRPr="00EE6E73">
        <w:tab/>
      </w:r>
      <w:r w:rsidRPr="00EE6E73">
        <w:rPr>
          <w:rFonts w:eastAsia="Malgun Gothic"/>
        </w:rPr>
        <w:t xml:space="preserve">release the </w:t>
      </w:r>
      <w:r w:rsidRPr="00EE6E73">
        <w:t xml:space="preserve">configuration associated with the source L2 U2U Remote </w:t>
      </w:r>
      <w:proofErr w:type="gramStart"/>
      <w:r w:rsidRPr="00EE6E73">
        <w:t>UE;</w:t>
      </w:r>
      <w:proofErr w:type="gramEnd"/>
    </w:p>
    <w:p w14:paraId="5B8A1016" w14:textId="77777777" w:rsidR="00A1752E" w:rsidRPr="00EE6E73" w:rsidRDefault="00A1752E" w:rsidP="00A1752E">
      <w:pPr>
        <w:pStyle w:val="B2"/>
      </w:pPr>
      <w:r w:rsidRPr="00EE6E73">
        <w:t>2&gt;</w:t>
      </w:r>
      <w:r w:rsidRPr="00EE6E73">
        <w:tab/>
        <w:t xml:space="preserve">for the source L2 U2U Remote UE indicated in </w:t>
      </w:r>
      <w:proofErr w:type="spellStart"/>
      <w:r w:rsidRPr="00EE6E73">
        <w:rPr>
          <w:i/>
        </w:rPr>
        <w:t>sl</w:t>
      </w:r>
      <w:proofErr w:type="spellEnd"/>
      <w:r w:rsidRPr="00EE6E73">
        <w:rPr>
          <w:i/>
        </w:rPr>
        <w:t>-SourceUE-Identity</w:t>
      </w:r>
      <w:r w:rsidRPr="00EE6E73">
        <w:t xml:space="preserve"> included in the </w:t>
      </w:r>
      <w:proofErr w:type="spellStart"/>
      <w:r w:rsidRPr="00EE6E73">
        <w:rPr>
          <w:i/>
        </w:rPr>
        <w:t>sl-SourceRemoteUE-ToAddModList</w:t>
      </w:r>
      <w:proofErr w:type="spellEnd"/>
      <w:r w:rsidRPr="00EE6E73">
        <w:rPr>
          <w:i/>
        </w:rPr>
        <w:t xml:space="preserve"> </w:t>
      </w:r>
      <w:r w:rsidRPr="00EE6E73">
        <w:t>that is not part of the current UE configuration (source L2 U2U Remote UE Addition):</w:t>
      </w:r>
    </w:p>
    <w:p w14:paraId="5A97FB73" w14:textId="77777777" w:rsidR="00A1752E" w:rsidRPr="00EE6E73" w:rsidRDefault="00A1752E" w:rsidP="00A1752E">
      <w:pPr>
        <w:pStyle w:val="B3"/>
      </w:pPr>
      <w:r w:rsidRPr="00EE6E73">
        <w:t>3&gt;</w:t>
      </w:r>
      <w:r w:rsidRPr="00EE6E73">
        <w:tab/>
        <w:t xml:space="preserve">configure the parameters to SRAP entity in accordance with the </w:t>
      </w:r>
      <w:r w:rsidRPr="00EE6E73">
        <w:rPr>
          <w:i/>
        </w:rPr>
        <w:t>sl-SRAP-</w:t>
      </w:r>
      <w:proofErr w:type="gramStart"/>
      <w:r w:rsidRPr="00EE6E73">
        <w:rPr>
          <w:i/>
        </w:rPr>
        <w:t>ConfigU2U</w:t>
      </w:r>
      <w:r w:rsidRPr="00EE6E73">
        <w:t>;</w:t>
      </w:r>
      <w:proofErr w:type="gramEnd"/>
    </w:p>
    <w:p w14:paraId="1396545B" w14:textId="77777777" w:rsidR="00A1752E" w:rsidRPr="00EE6E73" w:rsidRDefault="00A1752E" w:rsidP="00A1752E">
      <w:pPr>
        <w:pStyle w:val="B2"/>
      </w:pPr>
      <w:r w:rsidRPr="00EE6E73">
        <w:t>2&gt;</w:t>
      </w:r>
      <w:r w:rsidRPr="00EE6E73">
        <w:tab/>
        <w:t xml:space="preserve">for the source L2 U2U Remote UE indicated in </w:t>
      </w:r>
      <w:proofErr w:type="spellStart"/>
      <w:r w:rsidRPr="00EE6E73">
        <w:rPr>
          <w:i/>
        </w:rPr>
        <w:t>sl</w:t>
      </w:r>
      <w:proofErr w:type="spellEnd"/>
      <w:r w:rsidRPr="00EE6E73">
        <w:rPr>
          <w:i/>
        </w:rPr>
        <w:t>-SourceUE-Identity</w:t>
      </w:r>
      <w:r w:rsidRPr="00EE6E73">
        <w:t xml:space="preserve"> included in the </w:t>
      </w:r>
      <w:proofErr w:type="spellStart"/>
      <w:r w:rsidRPr="00EE6E73">
        <w:rPr>
          <w:i/>
        </w:rPr>
        <w:t>sl-SourceRemoteUE-ToAddModList</w:t>
      </w:r>
      <w:proofErr w:type="spellEnd"/>
      <w:r w:rsidRPr="00EE6E73">
        <w:rPr>
          <w:i/>
        </w:rPr>
        <w:t xml:space="preserve"> </w:t>
      </w:r>
      <w:r w:rsidRPr="00EE6E73">
        <w:t>that is part of the current UE configuration (source L2 U2U Remote UE modification):</w:t>
      </w:r>
    </w:p>
    <w:p w14:paraId="092ED7EA" w14:textId="77777777" w:rsidR="00A1752E" w:rsidRPr="00EE6E73" w:rsidRDefault="00A1752E" w:rsidP="00A1752E">
      <w:pPr>
        <w:pStyle w:val="B3"/>
      </w:pPr>
      <w:r w:rsidRPr="00EE6E73">
        <w:t>3&gt;</w:t>
      </w:r>
      <w:r w:rsidRPr="00EE6E73">
        <w:tab/>
        <w:t>modify the configuration in accordance with the</w:t>
      </w:r>
      <w:r w:rsidRPr="00EE6E73">
        <w:rPr>
          <w:i/>
        </w:rPr>
        <w:t xml:space="preserve"> sl-SRAP-</w:t>
      </w:r>
      <w:proofErr w:type="gramStart"/>
      <w:r w:rsidRPr="00EE6E73">
        <w:rPr>
          <w:i/>
        </w:rPr>
        <w:t>ConfigU2U</w:t>
      </w:r>
      <w:r w:rsidRPr="00EE6E73">
        <w:t>;</w:t>
      </w:r>
      <w:proofErr w:type="gramEnd"/>
    </w:p>
    <w:p w14:paraId="0FC9A4BF" w14:textId="77777777" w:rsidR="00A1752E" w:rsidRDefault="00A1752E" w:rsidP="007603EA">
      <w:pPr>
        <w:sectPr w:rsidR="00A1752E" w:rsidSect="00BD1740">
          <w:headerReference w:type="even" r:id="rId11"/>
          <w:footerReference w:type="default" r:id="rId12"/>
          <w:footnotePr>
            <w:numRestart w:val="eachSect"/>
          </w:footnotePr>
          <w:pgSz w:w="11907" w:h="16840" w:code="9"/>
          <w:pgMar w:top="1418" w:right="1134" w:bottom="1134" w:left="1134" w:header="680" w:footer="567" w:gutter="0"/>
          <w:cols w:space="720"/>
        </w:sectPr>
      </w:pPr>
    </w:p>
    <w:p w14:paraId="7FC3A71A" w14:textId="77777777" w:rsidR="007603EA" w:rsidRPr="00EE6E73" w:rsidRDefault="007603EA" w:rsidP="007603EA"/>
    <w:p w14:paraId="0FEE80FE" w14:textId="77777777" w:rsidR="007603EA" w:rsidRPr="00EE6E73" w:rsidRDefault="007603EA" w:rsidP="007603EA">
      <w:pPr>
        <w:pStyle w:val="Heading4"/>
      </w:pPr>
      <w:bookmarkStart w:id="72" w:name="_Toc193446603"/>
      <w:bookmarkStart w:id="73" w:name="_Toc193452408"/>
      <w:bookmarkStart w:id="74" w:name="_Toc193463680"/>
      <w:bookmarkStart w:id="75" w:name="_Toc201295967"/>
      <w:bookmarkStart w:id="76" w:name="MCCQCTEMPBM_00000684"/>
      <w:r w:rsidRPr="00EE6E73">
        <w:t>–</w:t>
      </w:r>
      <w:r w:rsidRPr="00EE6E73">
        <w:tab/>
      </w:r>
      <w:r w:rsidRPr="00EE6E73">
        <w:rPr>
          <w:i/>
          <w:iCs/>
        </w:rPr>
        <w:t>SL-L2RelayUE-Config</w:t>
      </w:r>
      <w:bookmarkEnd w:id="72"/>
      <w:bookmarkEnd w:id="73"/>
      <w:bookmarkEnd w:id="74"/>
      <w:bookmarkEnd w:id="75"/>
    </w:p>
    <w:bookmarkEnd w:id="76"/>
    <w:p w14:paraId="4BD73D28" w14:textId="77777777" w:rsidR="007603EA" w:rsidRPr="00EE6E73" w:rsidRDefault="007603EA" w:rsidP="007603EA">
      <w:r w:rsidRPr="00EE6E73">
        <w:t xml:space="preserve">The IE </w:t>
      </w:r>
      <w:r w:rsidRPr="00EE6E73">
        <w:rPr>
          <w:i/>
        </w:rPr>
        <w:t>SL</w:t>
      </w:r>
      <w:r w:rsidRPr="00EE6E73">
        <w:t>-</w:t>
      </w:r>
      <w:r w:rsidRPr="00EE6E73">
        <w:rPr>
          <w:i/>
        </w:rPr>
        <w:t>L2RelayUE-Config</w:t>
      </w:r>
      <w:r w:rsidRPr="00EE6E73">
        <w:t xml:space="preserve"> is used to configure</w:t>
      </w:r>
      <w:r w:rsidRPr="00EE6E73">
        <w:rPr>
          <w:szCs w:val="22"/>
          <w:lang w:eastAsia="sv-SE"/>
        </w:rPr>
        <w:t xml:space="preserve"> L2 U2N relay operation related configurations used by L2 U2N Relay UE, or L2 U2U relay operation related configurations used by L2 U2U Relay UE</w:t>
      </w:r>
      <w:r w:rsidRPr="00EE6E73">
        <w:t>.</w:t>
      </w:r>
    </w:p>
    <w:p w14:paraId="1B51F9CE" w14:textId="77777777" w:rsidR="007603EA" w:rsidRPr="00EE6E73" w:rsidRDefault="007603EA" w:rsidP="007603EA">
      <w:pPr>
        <w:pStyle w:val="TH"/>
        <w:rPr>
          <w:b w:val="0"/>
        </w:rPr>
      </w:pPr>
      <w:r w:rsidRPr="00EE6E73">
        <w:rPr>
          <w:i/>
          <w:iCs/>
        </w:rPr>
        <w:t>SL-L2RelayUE-Config</w:t>
      </w:r>
      <w:r w:rsidRPr="00EE6E73">
        <w:t xml:space="preserve"> information element</w:t>
      </w:r>
    </w:p>
    <w:p w14:paraId="32E9183F" w14:textId="77777777" w:rsidR="007603EA" w:rsidRPr="00EE6E73" w:rsidRDefault="007603EA" w:rsidP="007603EA">
      <w:pPr>
        <w:pStyle w:val="PL"/>
        <w:rPr>
          <w:color w:val="808080"/>
        </w:rPr>
      </w:pPr>
      <w:r w:rsidRPr="00EE6E73">
        <w:rPr>
          <w:color w:val="808080"/>
        </w:rPr>
        <w:t>-- ASN1START</w:t>
      </w:r>
    </w:p>
    <w:p w14:paraId="3353FC82" w14:textId="77777777" w:rsidR="007603EA" w:rsidRPr="00EE6E73" w:rsidRDefault="007603EA" w:rsidP="007603EA">
      <w:pPr>
        <w:pStyle w:val="PL"/>
        <w:rPr>
          <w:color w:val="808080"/>
        </w:rPr>
      </w:pPr>
      <w:r w:rsidRPr="00EE6E73">
        <w:rPr>
          <w:color w:val="808080"/>
        </w:rPr>
        <w:t>-- TAG-SL</w:t>
      </w:r>
      <w:r w:rsidRPr="00EE6E73">
        <w:rPr>
          <w:rFonts w:eastAsia="DengXian"/>
          <w:color w:val="808080"/>
        </w:rPr>
        <w:t>-</w:t>
      </w:r>
      <w:r w:rsidRPr="00EE6E73">
        <w:rPr>
          <w:color w:val="808080"/>
        </w:rPr>
        <w:t>L2RELAYUE-CONFIG-START</w:t>
      </w:r>
    </w:p>
    <w:p w14:paraId="380AD5FA" w14:textId="77777777" w:rsidR="007603EA" w:rsidRPr="00EE6E73" w:rsidRDefault="007603EA" w:rsidP="007603EA">
      <w:pPr>
        <w:pStyle w:val="PL"/>
      </w:pPr>
    </w:p>
    <w:p w14:paraId="12BFADFE" w14:textId="77777777" w:rsidR="007603EA" w:rsidRPr="00EE6E73" w:rsidRDefault="007603EA" w:rsidP="007603EA">
      <w:pPr>
        <w:pStyle w:val="PL"/>
      </w:pPr>
      <w:r w:rsidRPr="00EE6E73">
        <w:t xml:space="preserve">SL-L2RelayUE-Config-r17 ::=        </w:t>
      </w:r>
      <w:r w:rsidRPr="00EE6E73">
        <w:rPr>
          <w:color w:val="993366"/>
        </w:rPr>
        <w:t>SEQUENCE</w:t>
      </w:r>
      <w:r w:rsidRPr="00EE6E73">
        <w:t xml:space="preserve"> {</w:t>
      </w:r>
    </w:p>
    <w:p w14:paraId="5E829867" w14:textId="77777777" w:rsidR="007603EA" w:rsidRPr="00EE6E73" w:rsidRDefault="007603EA" w:rsidP="007603EA">
      <w:pPr>
        <w:pStyle w:val="PL"/>
        <w:rPr>
          <w:color w:val="808080"/>
        </w:rPr>
      </w:pPr>
      <w:r w:rsidRPr="00EE6E73">
        <w:t xml:space="preserve">    sl-RemoteUE-ToAddModList-r17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SL-RemoteUE-ToAddMod-r17    </w:t>
      </w:r>
      <w:r w:rsidRPr="00EE6E73">
        <w:rPr>
          <w:color w:val="993366"/>
        </w:rPr>
        <w:t>OPTIONAL</w:t>
      </w:r>
      <w:r w:rsidRPr="00EE6E73">
        <w:t xml:space="preserve">,    </w:t>
      </w:r>
      <w:r w:rsidRPr="00EE6E73">
        <w:rPr>
          <w:color w:val="808080"/>
        </w:rPr>
        <w:t>-- Need N</w:t>
      </w:r>
    </w:p>
    <w:p w14:paraId="531D8AEC" w14:textId="77777777" w:rsidR="007603EA" w:rsidRPr="00EE6E73" w:rsidRDefault="007603EA" w:rsidP="007603EA">
      <w:pPr>
        <w:pStyle w:val="PL"/>
        <w:rPr>
          <w:color w:val="808080"/>
        </w:rPr>
      </w:pPr>
      <w:r w:rsidRPr="00EE6E73">
        <w:t xml:space="preserve">    sl-RemoteUE-ToReleaseList-r17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2F6761F7" w14:textId="77777777" w:rsidR="007603EA" w:rsidRPr="00EE6E73" w:rsidRDefault="007603EA" w:rsidP="007603EA">
      <w:pPr>
        <w:pStyle w:val="PL"/>
      </w:pPr>
      <w:r w:rsidRPr="00EE6E73">
        <w:t xml:space="preserve">    ...,</w:t>
      </w:r>
    </w:p>
    <w:p w14:paraId="2C261F97" w14:textId="77777777" w:rsidR="007603EA" w:rsidRPr="00EE6E73" w:rsidRDefault="007603EA" w:rsidP="007603EA">
      <w:pPr>
        <w:pStyle w:val="PL"/>
      </w:pPr>
      <w:r w:rsidRPr="00EE6E73">
        <w:t xml:space="preserve">    [[</w:t>
      </w:r>
    </w:p>
    <w:p w14:paraId="4D96BC0C" w14:textId="77777777" w:rsidR="007603EA" w:rsidRPr="00EE6E73" w:rsidRDefault="007603EA" w:rsidP="007603EA">
      <w:pPr>
        <w:pStyle w:val="PL"/>
        <w:rPr>
          <w:color w:val="808080"/>
        </w:rPr>
      </w:pPr>
      <w:r w:rsidRPr="00EE6E73">
        <w:t xml:space="preserve">    sl-U2U-RemoteUE-ToAddModList-r18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SL-U2U-RemoteUE-Config-r18   </w:t>
      </w:r>
      <w:r w:rsidRPr="00EE6E73">
        <w:rPr>
          <w:color w:val="993366"/>
        </w:rPr>
        <w:t>OPTIONAL</w:t>
      </w:r>
      <w:r w:rsidRPr="00EE6E73">
        <w:t xml:space="preserve">,    </w:t>
      </w:r>
      <w:r w:rsidRPr="00EE6E73">
        <w:rPr>
          <w:color w:val="808080"/>
        </w:rPr>
        <w:t>-- Need N</w:t>
      </w:r>
    </w:p>
    <w:p w14:paraId="2AB8EA2F" w14:textId="77777777" w:rsidR="007603EA" w:rsidRPr="00EE6E73" w:rsidRDefault="007603EA" w:rsidP="007603EA">
      <w:pPr>
        <w:pStyle w:val="PL"/>
        <w:rPr>
          <w:color w:val="808080"/>
        </w:rPr>
      </w:pPr>
      <w:r w:rsidRPr="00EE6E73">
        <w:t xml:space="preserve">    sl-U2U-RemoteUE-ToReleaseList-r18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12FCCE0A" w14:textId="77777777" w:rsidR="007603EA" w:rsidRPr="00EE6E73" w:rsidRDefault="007603EA" w:rsidP="007603EA">
      <w:pPr>
        <w:pStyle w:val="PL"/>
      </w:pPr>
      <w:r w:rsidRPr="00EE6E73">
        <w:t xml:space="preserve">    ]]</w:t>
      </w:r>
    </w:p>
    <w:p w14:paraId="07791B9F" w14:textId="77777777" w:rsidR="007603EA" w:rsidRPr="00EE6E73" w:rsidRDefault="007603EA" w:rsidP="007603EA">
      <w:pPr>
        <w:pStyle w:val="PL"/>
      </w:pPr>
      <w:r w:rsidRPr="00EE6E73">
        <w:t>}</w:t>
      </w:r>
    </w:p>
    <w:p w14:paraId="4C2548E6" w14:textId="77777777" w:rsidR="007603EA" w:rsidRPr="00EE6E73" w:rsidRDefault="007603EA" w:rsidP="007603EA">
      <w:pPr>
        <w:pStyle w:val="PL"/>
      </w:pPr>
    </w:p>
    <w:p w14:paraId="4D6A8ADA" w14:textId="77777777" w:rsidR="007603EA" w:rsidRPr="00EE6E73" w:rsidRDefault="007603EA" w:rsidP="007603EA">
      <w:pPr>
        <w:pStyle w:val="PL"/>
      </w:pPr>
      <w:r w:rsidRPr="00EE6E73">
        <w:t xml:space="preserve">SL-RemoteUE-ToAddMod-r17 ::=       </w:t>
      </w:r>
      <w:r w:rsidRPr="00EE6E73">
        <w:rPr>
          <w:color w:val="993366"/>
        </w:rPr>
        <w:t>SEQUENCE</w:t>
      </w:r>
      <w:r w:rsidRPr="00EE6E73">
        <w:t xml:space="preserve"> {</w:t>
      </w:r>
    </w:p>
    <w:p w14:paraId="0B5DAB3C" w14:textId="77777777" w:rsidR="007603EA" w:rsidRPr="00EE6E73" w:rsidRDefault="007603EA" w:rsidP="007603EA">
      <w:pPr>
        <w:pStyle w:val="PL"/>
      </w:pPr>
      <w:r w:rsidRPr="00EE6E73">
        <w:t xml:space="preserve">    sl-L2IdentityRemote-r17            SL-DestinationIdentity-r16,</w:t>
      </w:r>
    </w:p>
    <w:p w14:paraId="237ECEB4" w14:textId="77777777" w:rsidR="007603EA" w:rsidRPr="00EE6E73" w:rsidRDefault="007603EA" w:rsidP="007603EA">
      <w:pPr>
        <w:pStyle w:val="PL"/>
        <w:rPr>
          <w:color w:val="808080"/>
        </w:rPr>
      </w:pPr>
      <w:r w:rsidRPr="00EE6E73">
        <w:t xml:space="preserve">    sl-SRAP-ConfigRelay-r17            SL-SRAP-Config-r17                                                      </w:t>
      </w:r>
      <w:r w:rsidRPr="00EE6E73">
        <w:rPr>
          <w:color w:val="993366"/>
        </w:rPr>
        <w:t>OPTIONAL</w:t>
      </w:r>
      <w:r w:rsidRPr="00EE6E73">
        <w:t xml:space="preserve">,    </w:t>
      </w:r>
      <w:r w:rsidRPr="00EE6E73">
        <w:rPr>
          <w:color w:val="808080"/>
        </w:rPr>
        <w:t>-- Need M</w:t>
      </w:r>
    </w:p>
    <w:p w14:paraId="52CC81D1" w14:textId="77777777" w:rsidR="007603EA" w:rsidRDefault="007603EA" w:rsidP="007603EA">
      <w:pPr>
        <w:pStyle w:val="PL"/>
      </w:pPr>
      <w:r w:rsidRPr="00EE6E73">
        <w:t xml:space="preserve">    ...</w:t>
      </w:r>
      <w:r>
        <w:t>,</w:t>
      </w:r>
    </w:p>
    <w:p w14:paraId="0A9D1222" w14:textId="77777777" w:rsidR="007603EA" w:rsidRDefault="007603EA" w:rsidP="007603EA">
      <w:pPr>
        <w:pStyle w:val="PL"/>
        <w:rPr>
          <w:rFonts w:eastAsiaTheme="minorEastAsia"/>
        </w:rPr>
      </w:pPr>
      <w:r>
        <w:rPr>
          <w:rFonts w:eastAsiaTheme="minorEastAsia"/>
        </w:rPr>
        <w:tab/>
      </w:r>
      <w:r>
        <w:rPr>
          <w:rFonts w:eastAsiaTheme="minorEastAsia" w:hint="eastAsia"/>
        </w:rPr>
        <w:t>[[</w:t>
      </w:r>
    </w:p>
    <w:p w14:paraId="46CD68B6" w14:textId="6620620A" w:rsidR="007603EA" w:rsidRDefault="007603EA" w:rsidP="007603EA">
      <w:pPr>
        <w:pStyle w:val="PL"/>
        <w:rPr>
          <w:color w:val="808080"/>
        </w:rPr>
      </w:pPr>
      <w:r>
        <w:rPr>
          <w:rFonts w:eastAsiaTheme="minorEastAsia"/>
        </w:rPr>
        <w:tab/>
      </w:r>
      <w:r>
        <w:rPr>
          <w:rFonts w:eastAsiaTheme="minorEastAsia" w:hint="eastAsia"/>
        </w:rPr>
        <w:t>sl-SRAP-ConfigRelay</w:t>
      </w:r>
      <w:r w:rsidRPr="009C27E8">
        <w:rPr>
          <w:rFonts w:eastAsiaTheme="minorEastAsia"/>
        </w:rPr>
        <w:t>-ToAddMod</w:t>
      </w:r>
      <w:r>
        <w:rPr>
          <w:rFonts w:eastAsiaTheme="minorEastAsia" w:hint="eastAsia"/>
        </w:rPr>
        <w:t>List-r19</w:t>
      </w:r>
      <w:r w:rsidRPr="004B0788">
        <w:t xml:space="preserve"> </w:t>
      </w:r>
      <w:r>
        <w:rPr>
          <w:rFonts w:eastAsiaTheme="minorEastAsia" w:hint="eastAsia"/>
        </w:rPr>
        <w:t xml:space="preserve">    </w:t>
      </w:r>
      <w:r w:rsidRPr="004B0788">
        <w:rPr>
          <w:rFonts w:eastAsiaTheme="minorEastAsia"/>
        </w:rPr>
        <w:t>SEQUENCE (SIZE (1..maxNrofRemoteUE-r17)) OF SL-</w:t>
      </w:r>
      <w:r w:rsidRPr="004B0788">
        <w:t>SRAP-Config</w:t>
      </w:r>
      <w:r w:rsidRPr="009C27E8">
        <w:t>-ToAddMod</w:t>
      </w:r>
      <w:r w:rsidRPr="004B0788">
        <w:rPr>
          <w:rFonts w:eastAsiaTheme="minorEastAsia"/>
        </w:rPr>
        <w:t>-r1</w:t>
      </w:r>
      <w:r>
        <w:rPr>
          <w:rFonts w:eastAsiaTheme="minorEastAsia"/>
        </w:rPr>
        <w:t>9</w:t>
      </w:r>
      <w:r>
        <w:rPr>
          <w:rFonts w:eastAsiaTheme="minorEastAsia" w:hint="eastAsia"/>
        </w:rPr>
        <w:t xml:space="preserve">      </w:t>
      </w:r>
      <w:r w:rsidRPr="004B0788">
        <w:rPr>
          <w:color w:val="993366"/>
        </w:rPr>
        <w:t>OPTIONAL</w:t>
      </w:r>
      <w:r>
        <w:rPr>
          <w:color w:val="993366"/>
        </w:rPr>
        <w:t>,</w:t>
      </w:r>
      <w:r>
        <w:rPr>
          <w:rFonts w:eastAsiaTheme="minorEastAsia" w:hint="eastAsia"/>
          <w:color w:val="993366"/>
        </w:rPr>
        <w:t xml:space="preserve">  </w:t>
      </w:r>
      <w:r w:rsidRPr="004B0788">
        <w:t xml:space="preserve">    </w:t>
      </w:r>
      <w:r w:rsidRPr="004B0788">
        <w:rPr>
          <w:color w:val="808080"/>
        </w:rPr>
        <w:t xml:space="preserve">-- Need </w:t>
      </w:r>
      <w:ins w:id="77" w:author="Ericsson-Min" w:date="2025-10-02T22:43:00Z" w16du:dateUtc="2025-10-02T20:43:00Z">
        <w:r>
          <w:rPr>
            <w:color w:val="808080"/>
          </w:rPr>
          <w:t>N</w:t>
        </w:r>
      </w:ins>
      <w:del w:id="78" w:author="Ericsson-Min" w:date="2025-10-02T22:43:00Z" w16du:dateUtc="2025-10-02T20:43:00Z">
        <w:r w:rsidDel="007603EA">
          <w:rPr>
            <w:color w:val="808080"/>
          </w:rPr>
          <w:delText>R</w:delText>
        </w:r>
      </w:del>
    </w:p>
    <w:p w14:paraId="5136D719" w14:textId="7443F2B4" w:rsidR="007603EA" w:rsidRPr="00636A7D" w:rsidRDefault="007603EA" w:rsidP="007603EA">
      <w:pPr>
        <w:pStyle w:val="PL"/>
        <w:rPr>
          <w:color w:val="808080"/>
        </w:rPr>
      </w:pPr>
      <w:r>
        <w:rPr>
          <w:rFonts w:eastAsiaTheme="minorEastAsia"/>
        </w:rPr>
        <w:tab/>
      </w:r>
      <w:del w:id="79" w:author="Ericsson-Min" w:date="2025-10-03T12:21:00Z" w16du:dateUtc="2025-10-03T10:21:00Z">
        <w:r w:rsidDel="00F84BEC">
          <w:rPr>
            <w:rFonts w:eastAsiaTheme="minorEastAsia" w:hint="eastAsia"/>
          </w:rPr>
          <w:delText>sl-SRAP-ConfigRelay</w:delText>
        </w:r>
        <w:r w:rsidRPr="009C27E8" w:rsidDel="00F84BEC">
          <w:rPr>
            <w:rFonts w:eastAsiaTheme="minorEastAsia"/>
          </w:rPr>
          <w:delText>-To</w:delText>
        </w:r>
        <w:r w:rsidDel="00F84BEC">
          <w:rPr>
            <w:rFonts w:eastAsia="DengXian" w:hint="eastAsia"/>
          </w:rPr>
          <w:delText>Release</w:delText>
        </w:r>
        <w:r w:rsidDel="00F84BEC">
          <w:rPr>
            <w:rFonts w:eastAsiaTheme="minorEastAsia" w:hint="eastAsia"/>
          </w:rPr>
          <w:delText>List-r19</w:delText>
        </w:r>
        <w:r w:rsidRPr="004B0788" w:rsidDel="00F84BEC">
          <w:delText xml:space="preserve"> </w:delText>
        </w:r>
        <w:r w:rsidDel="00F84BEC">
          <w:rPr>
            <w:rFonts w:eastAsiaTheme="minorEastAsia" w:hint="eastAsia"/>
          </w:rPr>
          <w:delText xml:space="preserve">   </w:delText>
        </w:r>
        <w:r w:rsidRPr="004B0788" w:rsidDel="00F84BEC">
          <w:rPr>
            <w:rFonts w:eastAsiaTheme="minorEastAsia"/>
          </w:rPr>
          <w:delText xml:space="preserve">SEQUENCE (SIZE (1..maxNrofRemoteUE-r17)) OF </w:delText>
        </w:r>
        <w:r w:rsidRPr="00A25478" w:rsidDel="00F84BEC">
          <w:rPr>
            <w:rFonts w:eastAsiaTheme="minorEastAsia"/>
          </w:rPr>
          <w:delText>SL-SRAP-ConfigId-r19</w:delText>
        </w:r>
        <w:r w:rsidDel="00F84BEC">
          <w:rPr>
            <w:rFonts w:eastAsiaTheme="minorEastAsia" w:hint="eastAsia"/>
          </w:rPr>
          <w:delText xml:space="preserve">               </w:delText>
        </w:r>
        <w:r w:rsidRPr="004B0788" w:rsidDel="00F84BEC">
          <w:rPr>
            <w:color w:val="993366"/>
          </w:rPr>
          <w:delText>OPTIONAL</w:delText>
        </w:r>
        <w:r w:rsidDel="00F84BEC">
          <w:rPr>
            <w:rFonts w:eastAsiaTheme="minorEastAsia" w:hint="eastAsia"/>
            <w:color w:val="993366"/>
          </w:rPr>
          <w:delText xml:space="preserve">  </w:delText>
        </w:r>
        <w:r w:rsidRPr="004B0788" w:rsidDel="00F84BEC">
          <w:delText xml:space="preserve">    </w:delText>
        </w:r>
        <w:r w:rsidRPr="004B0788" w:rsidDel="00F84BEC">
          <w:rPr>
            <w:color w:val="808080"/>
          </w:rPr>
          <w:delText xml:space="preserve">-- Need </w:delText>
        </w:r>
        <w:r w:rsidDel="00F84BEC">
          <w:rPr>
            <w:color w:val="808080"/>
          </w:rPr>
          <w:delText>R</w:delText>
        </w:r>
      </w:del>
    </w:p>
    <w:p w14:paraId="3FE6B0C6" w14:textId="77777777" w:rsidR="007603EA" w:rsidRPr="00597867" w:rsidRDefault="007603EA" w:rsidP="007603EA">
      <w:pPr>
        <w:pStyle w:val="PL"/>
        <w:rPr>
          <w:rFonts w:eastAsiaTheme="minorEastAsia"/>
        </w:rPr>
      </w:pPr>
      <w:r>
        <w:tab/>
      </w:r>
      <w:r w:rsidRPr="004B0788">
        <w:t>]]</w:t>
      </w:r>
    </w:p>
    <w:p w14:paraId="10187BD7" w14:textId="77777777" w:rsidR="007603EA" w:rsidRPr="00EE6E73" w:rsidRDefault="007603EA" w:rsidP="007603EA">
      <w:pPr>
        <w:pStyle w:val="PL"/>
      </w:pPr>
      <w:r w:rsidRPr="00EE6E73">
        <w:t>}</w:t>
      </w:r>
    </w:p>
    <w:p w14:paraId="1653ADC4" w14:textId="77777777" w:rsidR="007603EA" w:rsidRPr="00EE6E73" w:rsidRDefault="007603EA" w:rsidP="007603EA">
      <w:pPr>
        <w:pStyle w:val="PL"/>
      </w:pPr>
    </w:p>
    <w:p w14:paraId="233DF6B2" w14:textId="77777777" w:rsidR="007603EA" w:rsidRPr="00EE6E73" w:rsidRDefault="007603EA" w:rsidP="007603EA">
      <w:pPr>
        <w:pStyle w:val="PL"/>
      </w:pPr>
      <w:r w:rsidRPr="00EE6E73">
        <w:t xml:space="preserve">SL-U2U-RemoteUE-Config-r18 ::=      </w:t>
      </w:r>
      <w:r w:rsidRPr="00EE6E73">
        <w:rPr>
          <w:color w:val="993366"/>
        </w:rPr>
        <w:t>SEQUENCE</w:t>
      </w:r>
      <w:r w:rsidRPr="00EE6E73">
        <w:t xml:space="preserve"> {</w:t>
      </w:r>
    </w:p>
    <w:p w14:paraId="1B2DD0E0" w14:textId="77777777" w:rsidR="007603EA" w:rsidRPr="00EE6E73" w:rsidRDefault="007603EA" w:rsidP="007603EA">
      <w:pPr>
        <w:pStyle w:val="PL"/>
      </w:pPr>
      <w:r w:rsidRPr="00EE6E73">
        <w:t xml:space="preserve">    sl-L2IdentityRemoteUE-r18           SL-DestinationIdentity-r16,</w:t>
      </w:r>
    </w:p>
    <w:p w14:paraId="47B2DC6B" w14:textId="77777777" w:rsidR="007603EA" w:rsidRPr="00EE6E73" w:rsidRDefault="007603EA" w:rsidP="007603EA">
      <w:pPr>
        <w:pStyle w:val="PL"/>
        <w:rPr>
          <w:color w:val="808080"/>
        </w:rPr>
      </w:pPr>
      <w:r w:rsidRPr="00EE6E73">
        <w:t xml:space="preserve">    </w:t>
      </w:r>
      <w:bookmarkStart w:id="80" w:name="_Hlk152164589"/>
      <w:r w:rsidRPr="00EE6E73">
        <w:t>sl-SourceRemoteUE-ToAddModList</w:t>
      </w:r>
      <w:bookmarkEnd w:id="80"/>
      <w:r w:rsidRPr="00EE6E73">
        <w:t xml:space="preserve">-r18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SL-SourceRemoteUE-Config-r18   </w:t>
      </w:r>
      <w:r w:rsidRPr="00EE6E73">
        <w:rPr>
          <w:color w:val="993366"/>
        </w:rPr>
        <w:t>OPTIONAL</w:t>
      </w:r>
      <w:r w:rsidRPr="00EE6E73">
        <w:t xml:space="preserve">,    </w:t>
      </w:r>
      <w:r w:rsidRPr="00EE6E73">
        <w:rPr>
          <w:color w:val="808080"/>
        </w:rPr>
        <w:t>-- Need N</w:t>
      </w:r>
    </w:p>
    <w:p w14:paraId="33BED3CE" w14:textId="77777777" w:rsidR="007603EA" w:rsidRPr="00EE6E73" w:rsidRDefault="007603EA" w:rsidP="007603EA">
      <w:pPr>
        <w:pStyle w:val="PL"/>
        <w:rPr>
          <w:color w:val="808080"/>
        </w:rPr>
      </w:pPr>
      <w:r w:rsidRPr="00EE6E73">
        <w:t xml:space="preserve">    sl-SourceRemoteUE-ToReleaseList-r18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SL-SourceIdentity-r17          </w:t>
      </w:r>
      <w:r w:rsidRPr="00EE6E73">
        <w:rPr>
          <w:color w:val="993366"/>
        </w:rPr>
        <w:t>OPTIONAL</w:t>
      </w:r>
      <w:r w:rsidRPr="00EE6E73">
        <w:t xml:space="preserve">,    </w:t>
      </w:r>
      <w:r w:rsidRPr="00EE6E73">
        <w:rPr>
          <w:color w:val="808080"/>
        </w:rPr>
        <w:t>-- Need N</w:t>
      </w:r>
    </w:p>
    <w:p w14:paraId="3AD064FF" w14:textId="77777777" w:rsidR="007603EA" w:rsidRPr="00EE6E73" w:rsidRDefault="007603EA" w:rsidP="007603EA">
      <w:pPr>
        <w:pStyle w:val="PL"/>
      </w:pPr>
      <w:r w:rsidRPr="00EE6E73">
        <w:t xml:space="preserve">    ...</w:t>
      </w:r>
    </w:p>
    <w:p w14:paraId="67BF5856" w14:textId="77777777" w:rsidR="007603EA" w:rsidRPr="00EE6E73" w:rsidRDefault="007603EA" w:rsidP="007603EA">
      <w:pPr>
        <w:pStyle w:val="PL"/>
      </w:pPr>
      <w:r w:rsidRPr="00EE6E73">
        <w:t>}</w:t>
      </w:r>
    </w:p>
    <w:p w14:paraId="32ACC2F2" w14:textId="77777777" w:rsidR="007603EA" w:rsidRPr="00EE6E73" w:rsidRDefault="007603EA" w:rsidP="007603EA">
      <w:pPr>
        <w:pStyle w:val="PL"/>
      </w:pPr>
    </w:p>
    <w:p w14:paraId="28BF8061" w14:textId="77777777" w:rsidR="007603EA" w:rsidRPr="00EE6E73" w:rsidRDefault="007603EA" w:rsidP="007603EA">
      <w:pPr>
        <w:pStyle w:val="PL"/>
      </w:pPr>
      <w:r w:rsidRPr="00EE6E73">
        <w:t xml:space="preserve">SL-SourceRemoteUE-Config-r18 ::=   </w:t>
      </w:r>
      <w:r w:rsidRPr="00EE6E73">
        <w:rPr>
          <w:color w:val="993366"/>
        </w:rPr>
        <w:t>SEQUENCE</w:t>
      </w:r>
      <w:r w:rsidRPr="00EE6E73">
        <w:t xml:space="preserve"> {</w:t>
      </w:r>
    </w:p>
    <w:p w14:paraId="55ACC122" w14:textId="77777777" w:rsidR="007603EA" w:rsidRPr="00EE6E73" w:rsidRDefault="007603EA" w:rsidP="007603EA">
      <w:pPr>
        <w:pStyle w:val="PL"/>
      </w:pPr>
      <w:r w:rsidRPr="00EE6E73">
        <w:t xml:space="preserve">    sl-SourceUE-Identity-r18           SL-SourceIdentity-r17,</w:t>
      </w:r>
    </w:p>
    <w:p w14:paraId="5F7A2285" w14:textId="77777777" w:rsidR="007603EA" w:rsidRPr="00EE6E73" w:rsidRDefault="007603EA" w:rsidP="007603EA">
      <w:pPr>
        <w:pStyle w:val="PL"/>
      </w:pPr>
      <w:r w:rsidRPr="00EE6E73">
        <w:t xml:space="preserve">    sl-SRAP-ConfigU2U-r18              SL-SRAP-ConfigU2U-r18,</w:t>
      </w:r>
    </w:p>
    <w:p w14:paraId="6B8B3B1B" w14:textId="77777777" w:rsidR="007603EA" w:rsidRPr="00EE6E73" w:rsidRDefault="007603EA" w:rsidP="007603EA">
      <w:pPr>
        <w:pStyle w:val="PL"/>
      </w:pPr>
      <w:r w:rsidRPr="00EE6E73">
        <w:t xml:space="preserve">    ...</w:t>
      </w:r>
    </w:p>
    <w:p w14:paraId="57675F23" w14:textId="77777777" w:rsidR="007603EA" w:rsidRPr="00EE6E73" w:rsidRDefault="007603EA" w:rsidP="007603EA">
      <w:pPr>
        <w:pStyle w:val="PL"/>
      </w:pPr>
      <w:r w:rsidRPr="00EE6E73">
        <w:t>}</w:t>
      </w:r>
    </w:p>
    <w:p w14:paraId="33B9A3F2" w14:textId="77777777" w:rsidR="007603EA" w:rsidRPr="00D839FF" w:rsidRDefault="007603EA" w:rsidP="007603EA">
      <w:pPr>
        <w:pStyle w:val="PL"/>
      </w:pPr>
      <w:r w:rsidRPr="004B0788">
        <w:rPr>
          <w:rFonts w:eastAsiaTheme="minorEastAsia"/>
        </w:rPr>
        <w:t>SL-</w:t>
      </w:r>
      <w:r w:rsidRPr="004B0788">
        <w:t>SRAP-Config</w:t>
      </w:r>
      <w:r w:rsidRPr="009C27E8">
        <w:t>-ToAddMod</w:t>
      </w:r>
      <w:r w:rsidRPr="004B0788">
        <w:rPr>
          <w:rFonts w:eastAsiaTheme="minorEastAsia"/>
        </w:rPr>
        <w:t>-r1</w:t>
      </w:r>
      <w:r>
        <w:rPr>
          <w:rFonts w:eastAsia="DengXian" w:hint="eastAsia"/>
        </w:rPr>
        <w:t>9</w:t>
      </w:r>
      <w:r w:rsidRPr="00D839FF">
        <w:t xml:space="preserve"> ::=      </w:t>
      </w:r>
      <w:r w:rsidRPr="00D839FF">
        <w:rPr>
          <w:color w:val="993366"/>
        </w:rPr>
        <w:t>SEQUENCE</w:t>
      </w:r>
      <w:r w:rsidRPr="00D839FF">
        <w:t xml:space="preserve"> {</w:t>
      </w:r>
    </w:p>
    <w:p w14:paraId="73D359C5" w14:textId="77777777" w:rsidR="007603EA" w:rsidRPr="00C71C96" w:rsidRDefault="007603EA" w:rsidP="007603EA">
      <w:pPr>
        <w:pStyle w:val="PL"/>
        <w:rPr>
          <w:rFonts w:eastAsia="DengXian"/>
          <w:lang w:eastAsia="zh-CN"/>
        </w:rPr>
      </w:pPr>
      <w:r w:rsidRPr="00D839FF">
        <w:t xml:space="preserve">    </w:t>
      </w:r>
      <w:r>
        <w:rPr>
          <w:rFonts w:eastAsiaTheme="minorEastAsia"/>
        </w:rPr>
        <w:t>sl</w:t>
      </w:r>
      <w:r w:rsidRPr="004B0788">
        <w:rPr>
          <w:rFonts w:eastAsiaTheme="minorEastAsia"/>
        </w:rPr>
        <w:t>-</w:t>
      </w:r>
      <w:r w:rsidRPr="004B0788">
        <w:t>SRAP-Config</w:t>
      </w:r>
      <w:r>
        <w:rPr>
          <w:rFonts w:eastAsia="DengXian" w:hint="eastAsia"/>
          <w:lang w:eastAsia="zh-CN"/>
        </w:rPr>
        <w:t>Id</w:t>
      </w:r>
      <w:r w:rsidRPr="004B0788">
        <w:rPr>
          <w:rFonts w:eastAsiaTheme="minorEastAsia"/>
        </w:rPr>
        <w:t>-r1</w:t>
      </w:r>
      <w:r>
        <w:rPr>
          <w:rFonts w:eastAsia="DengXian" w:hint="eastAsia"/>
        </w:rPr>
        <w:t>9</w:t>
      </w:r>
      <w:r w:rsidRPr="00D839FF">
        <w:t xml:space="preserve">           </w:t>
      </w:r>
      <w:r>
        <w:rPr>
          <w:rFonts w:eastAsia="DengXian" w:hint="eastAsia"/>
          <w:lang w:eastAsia="zh-CN"/>
        </w:rPr>
        <w:t xml:space="preserve">    </w:t>
      </w:r>
      <w:r w:rsidRPr="004B0788">
        <w:rPr>
          <w:rFonts w:eastAsiaTheme="minorEastAsia"/>
        </w:rPr>
        <w:t>SL-</w:t>
      </w:r>
      <w:r w:rsidRPr="004B0788">
        <w:t>SRAP-Config</w:t>
      </w:r>
      <w:r>
        <w:rPr>
          <w:rFonts w:eastAsia="DengXian" w:hint="eastAsia"/>
          <w:lang w:eastAsia="zh-CN"/>
        </w:rPr>
        <w:t>Id</w:t>
      </w:r>
      <w:r w:rsidRPr="004B0788">
        <w:rPr>
          <w:rFonts w:eastAsiaTheme="minorEastAsia"/>
        </w:rPr>
        <w:t>-r1</w:t>
      </w:r>
      <w:r>
        <w:rPr>
          <w:rFonts w:eastAsia="DengXian" w:hint="eastAsia"/>
        </w:rPr>
        <w:t>9</w:t>
      </w:r>
      <w:r>
        <w:rPr>
          <w:rFonts w:eastAsia="DengXian" w:hint="eastAsia"/>
          <w:lang w:eastAsia="zh-CN"/>
        </w:rPr>
        <w:t>,</w:t>
      </w:r>
    </w:p>
    <w:p w14:paraId="0E27D920" w14:textId="77777777" w:rsidR="007603EA" w:rsidRPr="00D839FF" w:rsidRDefault="007603EA" w:rsidP="007603EA">
      <w:pPr>
        <w:pStyle w:val="PL"/>
        <w:rPr>
          <w:color w:val="808080"/>
        </w:rPr>
      </w:pPr>
      <w:r w:rsidRPr="00D839FF">
        <w:t xml:space="preserve">    sl-SRAP-ConfigRelay-r17            SL-SRAP-Config-r17</w:t>
      </w:r>
    </w:p>
    <w:p w14:paraId="29C14C29" w14:textId="77777777" w:rsidR="007603EA" w:rsidRPr="00D839FF" w:rsidRDefault="007603EA" w:rsidP="007603EA">
      <w:pPr>
        <w:pStyle w:val="PL"/>
      </w:pPr>
      <w:r w:rsidRPr="00D839FF">
        <w:t xml:space="preserve">    ...</w:t>
      </w:r>
    </w:p>
    <w:p w14:paraId="779388D3" w14:textId="77777777" w:rsidR="007603EA" w:rsidRPr="00D839FF" w:rsidRDefault="007603EA" w:rsidP="007603EA">
      <w:pPr>
        <w:pStyle w:val="PL"/>
      </w:pPr>
      <w:r w:rsidRPr="00D839FF">
        <w:t>}</w:t>
      </w:r>
    </w:p>
    <w:p w14:paraId="71F4EEE0" w14:textId="77777777" w:rsidR="007603EA" w:rsidRPr="00EE6E73" w:rsidRDefault="007603EA" w:rsidP="007603EA">
      <w:pPr>
        <w:pStyle w:val="PL"/>
      </w:pPr>
    </w:p>
    <w:p w14:paraId="5C7CFAB0" w14:textId="77777777" w:rsidR="007603EA" w:rsidRPr="00EE6E73" w:rsidRDefault="007603EA" w:rsidP="007603EA">
      <w:pPr>
        <w:pStyle w:val="PL"/>
        <w:rPr>
          <w:color w:val="808080"/>
        </w:rPr>
      </w:pPr>
      <w:r w:rsidRPr="00EE6E73">
        <w:rPr>
          <w:color w:val="808080"/>
        </w:rPr>
        <w:t>-- TAG-SL-L2RELAYUE-CONFIG-STOP</w:t>
      </w:r>
    </w:p>
    <w:p w14:paraId="41AA20C2" w14:textId="77777777" w:rsidR="007603EA" w:rsidRPr="00EE6E73" w:rsidRDefault="007603EA" w:rsidP="007603EA">
      <w:pPr>
        <w:pStyle w:val="PL"/>
        <w:rPr>
          <w:color w:val="808080"/>
        </w:rPr>
      </w:pPr>
      <w:r w:rsidRPr="00EE6E73">
        <w:rPr>
          <w:color w:val="808080"/>
        </w:rPr>
        <w:t>-- ASN1STOP</w:t>
      </w:r>
    </w:p>
    <w:p w14:paraId="36B77EC1" w14:textId="77777777" w:rsidR="007603EA" w:rsidRPr="00EE6E73" w:rsidRDefault="007603EA" w:rsidP="007603E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7603EA" w:rsidRPr="00EE6E73" w14:paraId="1C2FA744" w14:textId="77777777" w:rsidTr="001715CF">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8868882" w14:textId="77777777" w:rsidR="007603EA" w:rsidRPr="00EE6E73" w:rsidRDefault="007603EA" w:rsidP="001715CF">
            <w:pPr>
              <w:pStyle w:val="TAH"/>
              <w:rPr>
                <w:b w:val="0"/>
                <w:lang w:eastAsia="en-GB"/>
              </w:rPr>
            </w:pPr>
            <w:r w:rsidRPr="00EE6E73">
              <w:rPr>
                <w:i/>
                <w:noProof/>
                <w:lang w:eastAsia="en-GB"/>
              </w:rPr>
              <w:lastRenderedPageBreak/>
              <w:t>SL-L2RelayUE-Config</w:t>
            </w:r>
            <w:r w:rsidRPr="00EE6E73">
              <w:rPr>
                <w:iCs/>
                <w:noProof/>
                <w:lang w:eastAsia="en-GB"/>
              </w:rPr>
              <w:t xml:space="preserve"> field descriptions</w:t>
            </w:r>
          </w:p>
        </w:tc>
      </w:tr>
      <w:tr w:rsidR="007603EA" w:rsidRPr="00EE6E73" w14:paraId="10150A15" w14:textId="77777777" w:rsidTr="001715CF">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B308C7B" w14:textId="77777777" w:rsidR="007603EA" w:rsidRPr="00EE6E73" w:rsidRDefault="007603EA" w:rsidP="001715CF">
            <w:pPr>
              <w:pStyle w:val="TAL"/>
              <w:rPr>
                <w:b/>
                <w:bCs/>
                <w:i/>
                <w:iCs/>
                <w:lang w:eastAsia="en-GB"/>
              </w:rPr>
            </w:pPr>
            <w:proofErr w:type="spellStart"/>
            <w:r w:rsidRPr="00EE6E73">
              <w:rPr>
                <w:b/>
                <w:bCs/>
                <w:i/>
                <w:iCs/>
                <w:lang w:eastAsia="en-GB"/>
              </w:rPr>
              <w:t>sl-RemoteUE-ToAddModList</w:t>
            </w:r>
            <w:proofErr w:type="spellEnd"/>
          </w:p>
          <w:p w14:paraId="408A2E0A" w14:textId="77777777" w:rsidR="007603EA" w:rsidRPr="00EE6E73" w:rsidRDefault="007603EA" w:rsidP="001715CF">
            <w:pPr>
              <w:pStyle w:val="TAL"/>
              <w:rPr>
                <w:noProof/>
                <w:lang w:eastAsia="en-GB"/>
              </w:rPr>
            </w:pPr>
            <w:r w:rsidRPr="00EE6E73">
              <w:rPr>
                <w:lang w:eastAsia="en-GB"/>
              </w:rPr>
              <w:t xml:space="preserve">List of L2 U2N Remote </w:t>
            </w:r>
            <w:proofErr w:type="spellStart"/>
            <w:r w:rsidRPr="00EE6E73">
              <w:rPr>
                <w:lang w:eastAsia="en-GB"/>
              </w:rPr>
              <w:t>UEs</w:t>
            </w:r>
            <w:proofErr w:type="spellEnd"/>
            <w:r w:rsidRPr="00EE6E73">
              <w:rPr>
                <w:lang w:eastAsia="en-GB"/>
              </w:rPr>
              <w:t xml:space="preserve"> to be added and modified to the L2 U2N Relay UE.</w:t>
            </w:r>
          </w:p>
        </w:tc>
      </w:tr>
      <w:tr w:rsidR="007603EA" w:rsidRPr="00EE6E73" w14:paraId="19F1825E" w14:textId="77777777" w:rsidTr="001715CF">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2306FF2" w14:textId="77777777" w:rsidR="007603EA" w:rsidRPr="00EE6E73" w:rsidRDefault="007603EA" w:rsidP="001715CF">
            <w:pPr>
              <w:pStyle w:val="TAL"/>
              <w:rPr>
                <w:b/>
                <w:bCs/>
                <w:i/>
                <w:iCs/>
                <w:lang w:eastAsia="en-GB"/>
              </w:rPr>
            </w:pPr>
            <w:proofErr w:type="spellStart"/>
            <w:r w:rsidRPr="00EE6E73">
              <w:rPr>
                <w:b/>
                <w:bCs/>
                <w:i/>
                <w:iCs/>
                <w:lang w:eastAsia="en-GB"/>
              </w:rPr>
              <w:t>sl-RemoteUE-ToReleaseList</w:t>
            </w:r>
            <w:proofErr w:type="spellEnd"/>
          </w:p>
          <w:p w14:paraId="67433FBF" w14:textId="77777777" w:rsidR="007603EA" w:rsidRPr="00EE6E73" w:rsidRDefault="007603EA" w:rsidP="001715CF">
            <w:pPr>
              <w:pStyle w:val="TAL"/>
              <w:rPr>
                <w:lang w:eastAsia="en-GB"/>
              </w:rPr>
            </w:pPr>
            <w:r w:rsidRPr="00EE6E73">
              <w:rPr>
                <w:lang w:eastAsia="en-GB"/>
              </w:rPr>
              <w:t xml:space="preserve">List of L2 U2N Remote </w:t>
            </w:r>
            <w:proofErr w:type="spellStart"/>
            <w:r w:rsidRPr="00EE6E73">
              <w:rPr>
                <w:lang w:eastAsia="en-GB"/>
              </w:rPr>
              <w:t>UEs</w:t>
            </w:r>
            <w:proofErr w:type="spellEnd"/>
            <w:r w:rsidRPr="00EE6E73">
              <w:rPr>
                <w:lang w:eastAsia="en-GB"/>
              </w:rPr>
              <w:t xml:space="preserve"> to be released by the L2 U2N Relay UE.</w:t>
            </w:r>
          </w:p>
        </w:tc>
      </w:tr>
      <w:tr w:rsidR="007603EA" w:rsidRPr="00EE6E73" w14:paraId="327ACFF1" w14:textId="77777777" w:rsidTr="001715CF">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1230CEA" w14:textId="77777777" w:rsidR="007603EA" w:rsidRPr="00EE6E73" w:rsidRDefault="007603EA" w:rsidP="001715CF">
            <w:pPr>
              <w:pStyle w:val="TAL"/>
              <w:rPr>
                <w:b/>
                <w:bCs/>
                <w:i/>
                <w:iCs/>
                <w:lang w:eastAsia="en-GB"/>
              </w:rPr>
            </w:pPr>
            <w:r w:rsidRPr="00EE6E73">
              <w:rPr>
                <w:b/>
                <w:bCs/>
                <w:i/>
                <w:iCs/>
                <w:lang w:eastAsia="en-GB"/>
              </w:rPr>
              <w:t>sl-U2U-RemoteUE-ToAddModList</w:t>
            </w:r>
          </w:p>
          <w:p w14:paraId="18B352C3" w14:textId="77777777" w:rsidR="007603EA" w:rsidRPr="00EE6E73" w:rsidRDefault="007603EA" w:rsidP="001715CF">
            <w:pPr>
              <w:pStyle w:val="TAL"/>
              <w:rPr>
                <w:b/>
                <w:bCs/>
                <w:i/>
                <w:iCs/>
                <w:lang w:eastAsia="en-GB"/>
              </w:rPr>
            </w:pPr>
            <w:r w:rsidRPr="00EE6E73">
              <w:rPr>
                <w:lang w:eastAsia="en-GB"/>
              </w:rPr>
              <w:t xml:space="preserve">List of target L2 U2U Remote </w:t>
            </w:r>
            <w:proofErr w:type="spellStart"/>
            <w:r w:rsidRPr="00EE6E73">
              <w:rPr>
                <w:lang w:eastAsia="en-GB"/>
              </w:rPr>
              <w:t>UEs</w:t>
            </w:r>
            <w:proofErr w:type="spellEnd"/>
            <w:r w:rsidRPr="00EE6E73">
              <w:rPr>
                <w:lang w:eastAsia="en-GB"/>
              </w:rPr>
              <w:t xml:space="preserve"> for which the related configuration is to be added and modified to the L2 U2U Relay UE.</w:t>
            </w:r>
          </w:p>
        </w:tc>
      </w:tr>
      <w:tr w:rsidR="007603EA" w:rsidRPr="00EE6E73" w14:paraId="29B83888" w14:textId="77777777" w:rsidTr="001715CF">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C8826DF" w14:textId="77777777" w:rsidR="007603EA" w:rsidRPr="00EE6E73" w:rsidRDefault="007603EA" w:rsidP="001715CF">
            <w:pPr>
              <w:pStyle w:val="TAL"/>
              <w:rPr>
                <w:b/>
                <w:bCs/>
                <w:i/>
                <w:iCs/>
                <w:lang w:eastAsia="en-GB"/>
              </w:rPr>
            </w:pPr>
            <w:r w:rsidRPr="00EE6E73">
              <w:rPr>
                <w:b/>
                <w:bCs/>
                <w:i/>
                <w:iCs/>
                <w:lang w:eastAsia="en-GB"/>
              </w:rPr>
              <w:t>sl-U2U-RemoteUE-ToReleaseList</w:t>
            </w:r>
          </w:p>
          <w:p w14:paraId="7E47F613" w14:textId="77777777" w:rsidR="007603EA" w:rsidRPr="00EE6E73" w:rsidRDefault="007603EA" w:rsidP="001715CF">
            <w:pPr>
              <w:pStyle w:val="TAL"/>
              <w:rPr>
                <w:b/>
                <w:bCs/>
                <w:i/>
                <w:iCs/>
                <w:lang w:eastAsia="en-GB"/>
              </w:rPr>
            </w:pPr>
            <w:r w:rsidRPr="00EE6E73">
              <w:rPr>
                <w:lang w:eastAsia="en-GB"/>
              </w:rPr>
              <w:t xml:space="preserve">List of target L2 U2U Remote </w:t>
            </w:r>
            <w:proofErr w:type="spellStart"/>
            <w:r w:rsidRPr="00EE6E73">
              <w:rPr>
                <w:lang w:eastAsia="en-GB"/>
              </w:rPr>
              <w:t>UEs</w:t>
            </w:r>
            <w:proofErr w:type="spellEnd"/>
            <w:r w:rsidRPr="00EE6E73">
              <w:rPr>
                <w:lang w:eastAsia="en-GB"/>
              </w:rPr>
              <w:t xml:space="preserve"> for which the related configuration is to be released by the L2 U2U Relay UE.</w:t>
            </w:r>
          </w:p>
        </w:tc>
      </w:tr>
      <w:tr w:rsidR="007603EA" w:rsidRPr="00EE6E73" w14:paraId="5C4B2EC3" w14:textId="77777777" w:rsidTr="001715CF">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B5D762D" w14:textId="77777777" w:rsidR="007603EA" w:rsidRPr="00EE6E73" w:rsidRDefault="007603EA" w:rsidP="001715CF">
            <w:pPr>
              <w:pStyle w:val="TAL"/>
              <w:rPr>
                <w:b/>
                <w:bCs/>
                <w:i/>
                <w:iCs/>
                <w:lang w:eastAsia="en-GB"/>
              </w:rPr>
            </w:pPr>
            <w:r w:rsidRPr="00EE6E73">
              <w:rPr>
                <w:b/>
                <w:bCs/>
                <w:i/>
                <w:iCs/>
                <w:lang w:eastAsia="en-GB"/>
              </w:rPr>
              <w:t>sl-U2U-SourceRemoteUE-ToAddModList</w:t>
            </w:r>
          </w:p>
          <w:p w14:paraId="6B8B5BBC" w14:textId="77777777" w:rsidR="007603EA" w:rsidRPr="00EE6E73" w:rsidRDefault="007603EA" w:rsidP="001715CF">
            <w:pPr>
              <w:pStyle w:val="TAL"/>
              <w:rPr>
                <w:b/>
                <w:bCs/>
                <w:i/>
                <w:iCs/>
                <w:lang w:eastAsia="en-GB"/>
              </w:rPr>
            </w:pPr>
            <w:r w:rsidRPr="00EE6E73">
              <w:rPr>
                <w:lang w:eastAsia="en-GB"/>
              </w:rPr>
              <w:t xml:space="preserve">List of Source L2 U2U Remote </w:t>
            </w:r>
            <w:proofErr w:type="spellStart"/>
            <w:r w:rsidRPr="00EE6E73">
              <w:rPr>
                <w:lang w:eastAsia="en-GB"/>
              </w:rPr>
              <w:t>UEs</w:t>
            </w:r>
            <w:proofErr w:type="spellEnd"/>
            <w:r w:rsidRPr="00EE6E73">
              <w:rPr>
                <w:lang w:eastAsia="en-GB"/>
              </w:rPr>
              <w:t xml:space="preserve"> for which the related configuration is to be added and modified</w:t>
            </w:r>
            <w:r w:rsidRPr="00EE6E73">
              <w:t xml:space="preserve"> relative to the destination L2 U2U Remote UE identified by the </w:t>
            </w:r>
            <w:r w:rsidRPr="00EE6E73">
              <w:rPr>
                <w:i/>
                <w:iCs/>
              </w:rPr>
              <w:t>sl-L2IdentityRemoteUE</w:t>
            </w:r>
            <w:r w:rsidRPr="00EE6E73">
              <w:rPr>
                <w:lang w:eastAsia="en-GB"/>
              </w:rPr>
              <w:t>.</w:t>
            </w:r>
          </w:p>
        </w:tc>
      </w:tr>
      <w:tr w:rsidR="007603EA" w:rsidRPr="00EE6E73" w14:paraId="323A8C86" w14:textId="77777777" w:rsidTr="001715CF">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B4DC53B" w14:textId="77777777" w:rsidR="007603EA" w:rsidRPr="00EE6E73" w:rsidRDefault="007603EA" w:rsidP="001715CF">
            <w:pPr>
              <w:pStyle w:val="TAL"/>
              <w:rPr>
                <w:b/>
                <w:bCs/>
                <w:i/>
                <w:iCs/>
                <w:lang w:eastAsia="en-GB"/>
              </w:rPr>
            </w:pPr>
            <w:r w:rsidRPr="00EE6E73">
              <w:rPr>
                <w:b/>
                <w:bCs/>
                <w:i/>
                <w:iCs/>
                <w:lang w:eastAsia="en-GB"/>
              </w:rPr>
              <w:t>sl-U2U-SourceRemoteUE-ToReleaseList</w:t>
            </w:r>
          </w:p>
          <w:p w14:paraId="019452D6" w14:textId="77777777" w:rsidR="007603EA" w:rsidRPr="00EE6E73" w:rsidRDefault="007603EA" w:rsidP="001715CF">
            <w:pPr>
              <w:pStyle w:val="TAL"/>
              <w:rPr>
                <w:b/>
                <w:bCs/>
                <w:i/>
                <w:iCs/>
                <w:lang w:eastAsia="en-GB"/>
              </w:rPr>
            </w:pPr>
            <w:r w:rsidRPr="00EE6E73">
              <w:rPr>
                <w:lang w:eastAsia="en-GB"/>
              </w:rPr>
              <w:t xml:space="preserve">List of Source L2 U2U Remote </w:t>
            </w:r>
            <w:proofErr w:type="spellStart"/>
            <w:r w:rsidRPr="00EE6E73">
              <w:rPr>
                <w:lang w:eastAsia="en-GB"/>
              </w:rPr>
              <w:t>UEs</w:t>
            </w:r>
            <w:proofErr w:type="spellEnd"/>
            <w:r w:rsidRPr="00EE6E73">
              <w:rPr>
                <w:lang w:eastAsia="en-GB"/>
              </w:rPr>
              <w:t xml:space="preserve"> for which the related configuration is to be released</w:t>
            </w:r>
            <w:r w:rsidRPr="00EE6E73">
              <w:t xml:space="preserve"> relative to the destination L2 U2U Remote UE identified by the </w:t>
            </w:r>
            <w:r w:rsidRPr="00EE6E73">
              <w:rPr>
                <w:i/>
                <w:iCs/>
              </w:rPr>
              <w:t>sl-L2IdentityRemoteUE</w:t>
            </w:r>
            <w:r w:rsidRPr="00EE6E73">
              <w:rPr>
                <w:lang w:eastAsia="en-GB"/>
              </w:rPr>
              <w:t>.</w:t>
            </w:r>
          </w:p>
        </w:tc>
      </w:tr>
      <w:tr w:rsidR="007603EA" w:rsidRPr="00EE6E73" w14:paraId="475BBC8B" w14:textId="77777777" w:rsidTr="001715CF">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0B2DADAD" w14:textId="77777777" w:rsidR="007603EA" w:rsidRPr="00D839FF" w:rsidRDefault="007603EA" w:rsidP="001715CF">
            <w:pPr>
              <w:pStyle w:val="TAL"/>
              <w:rPr>
                <w:b/>
                <w:bCs/>
                <w:i/>
                <w:iCs/>
                <w:lang w:eastAsia="en-GB"/>
              </w:rPr>
            </w:pPr>
            <w:proofErr w:type="spellStart"/>
            <w:r w:rsidRPr="00DD60BE">
              <w:rPr>
                <w:b/>
                <w:bCs/>
                <w:i/>
                <w:iCs/>
                <w:lang w:eastAsia="en-GB"/>
              </w:rPr>
              <w:t>sl</w:t>
            </w:r>
            <w:proofErr w:type="spellEnd"/>
            <w:r w:rsidRPr="00DD60BE">
              <w:rPr>
                <w:b/>
                <w:bCs/>
                <w:i/>
                <w:iCs/>
                <w:lang w:eastAsia="en-GB"/>
              </w:rPr>
              <w:t>-SRAP-</w:t>
            </w:r>
            <w:proofErr w:type="spellStart"/>
            <w:r w:rsidRPr="00DD60BE">
              <w:rPr>
                <w:b/>
                <w:bCs/>
                <w:i/>
                <w:iCs/>
                <w:lang w:eastAsia="en-GB"/>
              </w:rPr>
              <w:t>ConfigRelay</w:t>
            </w:r>
            <w:proofErr w:type="spellEnd"/>
            <w:r>
              <w:rPr>
                <w:rFonts w:eastAsia="DengXian" w:hint="eastAsia"/>
                <w:b/>
                <w:bCs/>
                <w:i/>
                <w:iCs/>
              </w:rPr>
              <w:t>-</w:t>
            </w:r>
            <w:proofErr w:type="spellStart"/>
            <w:r w:rsidRPr="00D839FF">
              <w:rPr>
                <w:b/>
                <w:bCs/>
                <w:i/>
                <w:iCs/>
                <w:lang w:eastAsia="en-GB"/>
              </w:rPr>
              <w:t>ToAddMo</w:t>
            </w:r>
            <w:r>
              <w:rPr>
                <w:rFonts w:eastAsia="DengXian" w:hint="eastAsia"/>
                <w:b/>
                <w:bCs/>
                <w:i/>
                <w:iCs/>
              </w:rPr>
              <w:t>d</w:t>
            </w:r>
            <w:r w:rsidRPr="00DD60BE">
              <w:rPr>
                <w:b/>
                <w:bCs/>
                <w:i/>
                <w:iCs/>
                <w:lang w:eastAsia="en-GB"/>
              </w:rPr>
              <w:t>List</w:t>
            </w:r>
            <w:proofErr w:type="spellEnd"/>
          </w:p>
          <w:p w14:paraId="726C7F47" w14:textId="77777777" w:rsidR="007603EA" w:rsidRPr="00EE6E73" w:rsidRDefault="007603EA" w:rsidP="001715CF">
            <w:pPr>
              <w:pStyle w:val="TAL"/>
              <w:rPr>
                <w:b/>
                <w:bCs/>
                <w:i/>
                <w:iCs/>
                <w:lang w:eastAsia="en-GB"/>
              </w:rPr>
            </w:pPr>
            <w:r w:rsidRPr="00D839FF">
              <w:rPr>
                <w:lang w:eastAsia="en-GB"/>
              </w:rPr>
              <w:t xml:space="preserve">List of </w:t>
            </w:r>
            <w:r>
              <w:rPr>
                <w:lang w:eastAsia="en-GB"/>
              </w:rPr>
              <w:t xml:space="preserve">SRAP configuration for </w:t>
            </w:r>
            <w:r w:rsidRPr="00DD60BE">
              <w:rPr>
                <w:lang w:eastAsia="en-GB"/>
              </w:rPr>
              <w:t>each indirectly connected child UE</w:t>
            </w:r>
            <w:r>
              <w:rPr>
                <w:lang w:eastAsia="en-GB"/>
              </w:rPr>
              <w:t xml:space="preserve"> in the multi hop case</w:t>
            </w:r>
          </w:p>
        </w:tc>
      </w:tr>
      <w:tr w:rsidR="007603EA" w:rsidRPr="00EE6E73" w:rsidDel="00B04CEF" w14:paraId="11A9D73E" w14:textId="1D2E64C0" w:rsidTr="001715CF">
        <w:trPr>
          <w:cantSplit/>
          <w:trHeight w:val="70"/>
          <w:tblHeader/>
          <w:del w:id="81" w:author="Ericsson-Min" w:date="2025-10-03T12:17:00Z"/>
        </w:trPr>
        <w:tc>
          <w:tcPr>
            <w:tcW w:w="14310" w:type="dxa"/>
            <w:tcBorders>
              <w:top w:val="single" w:sz="4" w:space="0" w:color="808080"/>
              <w:left w:val="single" w:sz="4" w:space="0" w:color="808080"/>
              <w:bottom w:val="single" w:sz="4" w:space="0" w:color="808080"/>
              <w:right w:val="single" w:sz="4" w:space="0" w:color="808080"/>
            </w:tcBorders>
          </w:tcPr>
          <w:p w14:paraId="255CF864" w14:textId="35C879B3" w:rsidR="007603EA" w:rsidRPr="00D839FF" w:rsidDel="00B04CEF" w:rsidRDefault="007603EA" w:rsidP="001715CF">
            <w:pPr>
              <w:pStyle w:val="TAL"/>
              <w:rPr>
                <w:del w:id="82" w:author="Ericsson-Min" w:date="2025-10-03T12:17:00Z" w16du:dateUtc="2025-10-03T10:17:00Z"/>
                <w:b/>
                <w:bCs/>
                <w:i/>
                <w:iCs/>
                <w:lang w:eastAsia="en-GB"/>
              </w:rPr>
            </w:pPr>
            <w:del w:id="83" w:author="Ericsson-Min" w:date="2025-10-03T12:17:00Z" w16du:dateUtc="2025-10-03T10:17:00Z">
              <w:r w:rsidRPr="00DD60BE" w:rsidDel="00B04CEF">
                <w:rPr>
                  <w:b/>
                  <w:bCs/>
                  <w:i/>
                  <w:iCs/>
                  <w:lang w:eastAsia="en-GB"/>
                </w:rPr>
                <w:delText>sl-SRAP-ConfigRelay</w:delText>
              </w:r>
              <w:r w:rsidDel="00B04CEF">
                <w:rPr>
                  <w:rFonts w:eastAsia="DengXian" w:hint="eastAsia"/>
                  <w:b/>
                  <w:bCs/>
                  <w:i/>
                  <w:iCs/>
                </w:rPr>
                <w:delText>-</w:delText>
              </w:r>
              <w:r w:rsidRPr="00D839FF" w:rsidDel="00B04CEF">
                <w:rPr>
                  <w:b/>
                  <w:bCs/>
                  <w:i/>
                  <w:iCs/>
                  <w:lang w:eastAsia="en-GB"/>
                </w:rPr>
                <w:delText>To</w:delText>
              </w:r>
              <w:r w:rsidDel="00B04CEF">
                <w:rPr>
                  <w:rFonts w:eastAsia="DengXian" w:hint="eastAsia"/>
                  <w:b/>
                  <w:bCs/>
                  <w:i/>
                  <w:iCs/>
                </w:rPr>
                <w:delText>Release</w:delText>
              </w:r>
              <w:r w:rsidRPr="00DD60BE" w:rsidDel="00B04CEF">
                <w:rPr>
                  <w:b/>
                  <w:bCs/>
                  <w:i/>
                  <w:iCs/>
                  <w:lang w:eastAsia="en-GB"/>
                </w:rPr>
                <w:delText>List</w:delText>
              </w:r>
            </w:del>
          </w:p>
          <w:p w14:paraId="7AB1CA46" w14:textId="769715DB" w:rsidR="007603EA" w:rsidRPr="00EE6E73" w:rsidDel="00B04CEF" w:rsidRDefault="007603EA" w:rsidP="001715CF">
            <w:pPr>
              <w:pStyle w:val="TAL"/>
              <w:rPr>
                <w:del w:id="84" w:author="Ericsson-Min" w:date="2025-10-03T12:17:00Z" w16du:dateUtc="2025-10-03T10:17:00Z"/>
                <w:b/>
                <w:bCs/>
                <w:i/>
                <w:iCs/>
                <w:lang w:eastAsia="en-GB"/>
              </w:rPr>
            </w:pPr>
            <w:del w:id="85" w:author="Ericsson-Min" w:date="2025-10-03T12:17:00Z" w16du:dateUtc="2025-10-03T10:17:00Z">
              <w:r w:rsidRPr="00D839FF" w:rsidDel="00B04CEF">
                <w:rPr>
                  <w:lang w:eastAsia="en-GB"/>
                </w:rPr>
                <w:delText xml:space="preserve">List of </w:delText>
              </w:r>
              <w:r w:rsidDel="00B04CEF">
                <w:rPr>
                  <w:lang w:eastAsia="en-GB"/>
                </w:rPr>
                <w:delText xml:space="preserve">SRAP configuration </w:delText>
              </w:r>
              <w:r w:rsidRPr="00D839FF" w:rsidDel="00B04CEF">
                <w:rPr>
                  <w:lang w:eastAsia="en-GB"/>
                </w:rPr>
                <w:delText xml:space="preserve">be </w:delText>
              </w:r>
              <w:r w:rsidDel="00B04CEF">
                <w:rPr>
                  <w:rFonts w:eastAsia="DengXian" w:hint="eastAsia"/>
                </w:rPr>
                <w:delText>released</w:delText>
              </w:r>
              <w:r w:rsidDel="00B04CEF">
                <w:rPr>
                  <w:lang w:eastAsia="en-GB"/>
                </w:rPr>
                <w:delText xml:space="preserve"> for </w:delText>
              </w:r>
              <w:r w:rsidRPr="00DD60BE" w:rsidDel="00B04CEF">
                <w:rPr>
                  <w:lang w:eastAsia="en-GB"/>
                </w:rPr>
                <w:delText>each indirectly connected child UE</w:delText>
              </w:r>
              <w:r w:rsidDel="00B04CEF">
                <w:rPr>
                  <w:lang w:eastAsia="en-GB"/>
                </w:rPr>
                <w:delText xml:space="preserve"> in the multi hop case</w:delText>
              </w:r>
            </w:del>
          </w:p>
        </w:tc>
      </w:tr>
    </w:tbl>
    <w:p w14:paraId="3BB32A15" w14:textId="17DBECB3" w:rsidR="007603EA" w:rsidDel="00B04CEF" w:rsidRDefault="007603EA" w:rsidP="007603EA">
      <w:pPr>
        <w:rPr>
          <w:del w:id="86" w:author="Ericsson-Min" w:date="2025-10-03T12:17:00Z" w16du:dateUtc="2025-10-03T10:17:00Z"/>
          <w:rFonts w:eastAsia="Yu Mincho"/>
        </w:rPr>
      </w:pPr>
    </w:p>
    <w:p w14:paraId="45C1E178" w14:textId="77777777" w:rsidR="007603EA" w:rsidRDefault="007603EA" w:rsidP="00592097">
      <w:pPr>
        <w:rPr>
          <w:ins w:id="87" w:author="Ericsson-Min" w:date="2025-10-02T22:43:00Z" w16du:dateUtc="2025-10-02T20:43:00Z"/>
        </w:rPr>
        <w:sectPr w:rsidR="007603EA" w:rsidSect="00E35768">
          <w:footnotePr>
            <w:numRestart w:val="eachSect"/>
          </w:footnotePr>
          <w:pgSz w:w="11907" w:h="16840" w:code="9"/>
          <w:pgMar w:top="1418" w:right="1134" w:bottom="1134" w:left="1134" w:header="680" w:footer="567" w:gutter="0"/>
          <w:cols w:space="720"/>
        </w:sectPr>
      </w:pPr>
    </w:p>
    <w:p w14:paraId="4CDFDD43" w14:textId="77777777" w:rsidR="00592097" w:rsidRPr="00592097" w:rsidRDefault="00592097">
      <w:pPr>
        <w:rPr>
          <w:ins w:id="88" w:author="Ericsson-Min" w:date="2025-10-02T22:27:00Z" w16du:dateUtc="2025-10-02T20:27:00Z"/>
        </w:rPr>
        <w:pPrChange w:id="89" w:author="Ericsson-Min" w:date="2025-10-02T22:27:00Z" w16du:dateUtc="2025-10-02T20:27:00Z">
          <w:pPr>
            <w:pStyle w:val="Heading2"/>
          </w:pPr>
        </w:pPrChange>
      </w:pPr>
    </w:p>
    <w:p w14:paraId="11166B19" w14:textId="77B7FC15" w:rsidR="00592097" w:rsidRDefault="00592097" w:rsidP="00592097">
      <w:pPr>
        <w:pStyle w:val="Heading2"/>
      </w:pPr>
      <w:r>
        <w:t>2.1 Text proposal for RIL E050</w:t>
      </w:r>
    </w:p>
    <w:p w14:paraId="37991E77" w14:textId="77777777" w:rsidR="00595C8A" w:rsidRDefault="00595C8A" w:rsidP="00595C8A">
      <w:pPr>
        <w:pStyle w:val="Heading4"/>
        <w:rPr>
          <w:ins w:id="90" w:author="Ericsson-Min" w:date="2025-10-02T22:30:00Z" w16du:dateUtc="2025-10-02T20:30:00Z"/>
        </w:rPr>
        <w:sectPr w:rsidR="00595C8A" w:rsidSect="00BD1740">
          <w:footnotePr>
            <w:numRestart w:val="eachSect"/>
          </w:footnotePr>
          <w:pgSz w:w="11907" w:h="16840" w:code="9"/>
          <w:pgMar w:top="1418" w:right="1134" w:bottom="1134" w:left="1134" w:header="680" w:footer="567" w:gutter="0"/>
          <w:cols w:space="720"/>
        </w:sectPr>
      </w:pPr>
    </w:p>
    <w:p w14:paraId="6F6A3EBE" w14:textId="77777777" w:rsidR="00595C8A" w:rsidRDefault="00595C8A" w:rsidP="00595C8A">
      <w:pPr>
        <w:pStyle w:val="Heading3"/>
      </w:pPr>
      <w:bookmarkStart w:id="91" w:name="_Toc60777521"/>
      <w:bookmarkStart w:id="92" w:name="_Toc193446576"/>
      <w:bookmarkStart w:id="93" w:name="_Toc193452381"/>
      <w:bookmarkStart w:id="94" w:name="_Toc193463653"/>
      <w:bookmarkStart w:id="95" w:name="_Toc201295940"/>
      <w:r w:rsidRPr="00EE6E73">
        <w:lastRenderedPageBreak/>
        <w:t>6.3.5</w:t>
      </w:r>
      <w:r w:rsidRPr="00EE6E73">
        <w:tab/>
        <w:t>Sidelink information elements</w:t>
      </w:r>
      <w:bookmarkEnd w:id="91"/>
      <w:bookmarkEnd w:id="92"/>
      <w:bookmarkEnd w:id="93"/>
      <w:bookmarkEnd w:id="94"/>
      <w:bookmarkEnd w:id="95"/>
    </w:p>
    <w:p w14:paraId="54B88882" w14:textId="4860B9F3" w:rsidR="00595C8A" w:rsidRPr="002E4D6D" w:rsidRDefault="00595C8A" w:rsidP="002E4D6D">
      <w:pPr>
        <w:pStyle w:val="Heading4"/>
        <w:jc w:val="center"/>
        <w:rPr>
          <w:ins w:id="96" w:author="Ericsson-Min" w:date="2025-10-02T22:31:00Z" w16du:dateUtc="2025-10-02T20:31:00Z"/>
          <w:i/>
          <w:iCs/>
          <w:color w:val="FF0000"/>
        </w:rPr>
      </w:pPr>
      <w:ins w:id="97" w:author="Ericsson-Min" w:date="2025-10-02T22:31:00Z" w16du:dateUtc="2025-10-02T20:31:00Z">
        <w:r w:rsidRPr="002E4D6D">
          <w:rPr>
            <w:i/>
            <w:iCs/>
            <w:color w:val="FF0000"/>
          </w:rPr>
          <w:t>Irrelevant te</w:t>
        </w:r>
      </w:ins>
      <w:ins w:id="98" w:author="Ericsson-Min" w:date="2025-10-02T22:32:00Z" w16du:dateUtc="2025-10-02T20:32:00Z">
        <w:r w:rsidRPr="002E4D6D">
          <w:rPr>
            <w:i/>
            <w:iCs/>
            <w:color w:val="FF0000"/>
          </w:rPr>
          <w:t>xts are ignored</w:t>
        </w:r>
      </w:ins>
    </w:p>
    <w:p w14:paraId="05434FC3" w14:textId="38DB6B84" w:rsidR="00595C8A" w:rsidRPr="00D839FF" w:rsidRDefault="00595C8A" w:rsidP="00595C8A">
      <w:pPr>
        <w:pStyle w:val="Heading4"/>
      </w:pPr>
      <w:r w:rsidRPr="00D839FF">
        <w:t>–</w:t>
      </w:r>
      <w:r w:rsidRPr="00D839FF">
        <w:tab/>
      </w:r>
      <w:r w:rsidRPr="00D839FF">
        <w:rPr>
          <w:i/>
          <w:iCs/>
        </w:rPr>
        <w:t>SL-</w:t>
      </w:r>
      <w:proofErr w:type="spellStart"/>
      <w:r w:rsidRPr="00D839FF">
        <w:rPr>
          <w:i/>
          <w:iCs/>
        </w:rPr>
        <w:t>RelayUE</w:t>
      </w:r>
      <w:proofErr w:type="spellEnd"/>
      <w:r w:rsidRPr="00D839FF">
        <w:rPr>
          <w:i/>
          <w:iCs/>
        </w:rPr>
        <w:t>-</w:t>
      </w:r>
      <w:proofErr w:type="spellStart"/>
      <w:r w:rsidRPr="00D839FF">
        <w:rPr>
          <w:i/>
          <w:iCs/>
        </w:rPr>
        <w:t>Config</w:t>
      </w:r>
      <w:r>
        <w:rPr>
          <w:i/>
          <w:iCs/>
        </w:rPr>
        <w:t>MH</w:t>
      </w:r>
      <w:proofErr w:type="spellEnd"/>
    </w:p>
    <w:p w14:paraId="0257B041" w14:textId="6F9AA569" w:rsidR="00595C8A" w:rsidRPr="00D839FF" w:rsidRDefault="00595C8A" w:rsidP="00595C8A">
      <w:r w:rsidRPr="00D839FF">
        <w:t xml:space="preserve">The IE </w:t>
      </w:r>
      <w:r w:rsidRPr="00D839FF">
        <w:rPr>
          <w:i/>
        </w:rPr>
        <w:t>SL-</w:t>
      </w:r>
      <w:proofErr w:type="spellStart"/>
      <w:r w:rsidRPr="00D839FF">
        <w:rPr>
          <w:i/>
        </w:rPr>
        <w:t>RelayUE</w:t>
      </w:r>
      <w:proofErr w:type="spellEnd"/>
      <w:r w:rsidRPr="00D839FF">
        <w:rPr>
          <w:i/>
        </w:rPr>
        <w:t>-</w:t>
      </w:r>
      <w:proofErr w:type="spellStart"/>
      <w:r w:rsidRPr="00D839FF">
        <w:rPr>
          <w:i/>
        </w:rPr>
        <w:t>Config</w:t>
      </w:r>
      <w:r>
        <w:rPr>
          <w:i/>
        </w:rPr>
        <w:t>MH</w:t>
      </w:r>
      <w:proofErr w:type="spellEnd"/>
      <w:r w:rsidRPr="00D839FF">
        <w:rPr>
          <w:i/>
        </w:rPr>
        <w:t xml:space="preserve"> </w:t>
      </w:r>
      <w:r w:rsidRPr="00D839FF">
        <w:t xml:space="preserve">specifies the threshold configuration information for NR </w:t>
      </w:r>
      <w:proofErr w:type="spellStart"/>
      <w:r w:rsidRPr="00D839FF">
        <w:t>sidelink</w:t>
      </w:r>
      <w:proofErr w:type="spellEnd"/>
      <w:r w:rsidRPr="00D839FF">
        <w:t xml:space="preserve"> </w:t>
      </w:r>
      <w:r>
        <w:t xml:space="preserve">Last U2N Relay UE </w:t>
      </w:r>
      <w:ins w:id="99" w:author="Ericsson-Min" w:date="2025-10-02T22:32:00Z" w16du:dateUtc="2025-10-02T20:32:00Z">
        <w:r w:rsidR="002E4D6D" w:rsidRPr="002E4D6D">
          <w:t xml:space="preserve">(in case of multi-hop </w:t>
        </w:r>
        <w:r w:rsidR="002E4D6D" w:rsidRPr="002E4D6D">
          <w:rPr>
            <w:rFonts w:hint="eastAsia"/>
            <w:lang w:eastAsia="ko-KR"/>
          </w:rPr>
          <w:t>L2 U2N Relay communication</w:t>
        </w:r>
        <w:r w:rsidR="002E4D6D" w:rsidRPr="002E4D6D">
          <w:t>)</w:t>
        </w:r>
        <w:r w:rsidR="002E4D6D">
          <w:rPr>
            <w:color w:val="FF0000"/>
          </w:rPr>
          <w:t xml:space="preserve"> </w:t>
        </w:r>
      </w:ins>
      <w:r>
        <w:t>or Intermediate U2N</w:t>
      </w:r>
      <w:r w:rsidRPr="00D839FF">
        <w:t xml:space="preserve"> Relay UE</w:t>
      </w:r>
      <w:r>
        <w:t xml:space="preserve"> or First U2N</w:t>
      </w:r>
      <w:r w:rsidRPr="00D839FF">
        <w:t xml:space="preserve"> Relay UE.</w:t>
      </w:r>
    </w:p>
    <w:p w14:paraId="791171DC" w14:textId="77777777" w:rsidR="00595C8A" w:rsidRPr="00D839FF" w:rsidRDefault="00595C8A" w:rsidP="00595C8A">
      <w:pPr>
        <w:pStyle w:val="TH"/>
      </w:pPr>
      <w:r w:rsidRPr="00D839FF">
        <w:rPr>
          <w:i/>
          <w:iCs/>
        </w:rPr>
        <w:t>SL-</w:t>
      </w:r>
      <w:proofErr w:type="spellStart"/>
      <w:r w:rsidRPr="00D839FF">
        <w:rPr>
          <w:i/>
          <w:iCs/>
        </w:rPr>
        <w:t>RelayUE</w:t>
      </w:r>
      <w:proofErr w:type="spellEnd"/>
      <w:r w:rsidRPr="00D839FF">
        <w:rPr>
          <w:i/>
          <w:iCs/>
        </w:rPr>
        <w:t>-</w:t>
      </w:r>
      <w:proofErr w:type="spellStart"/>
      <w:r w:rsidRPr="00D839FF">
        <w:rPr>
          <w:i/>
          <w:iCs/>
        </w:rPr>
        <w:t>Config</w:t>
      </w:r>
      <w:r>
        <w:rPr>
          <w:i/>
          <w:iCs/>
        </w:rPr>
        <w:t>MH</w:t>
      </w:r>
      <w:proofErr w:type="spellEnd"/>
      <w:r w:rsidRPr="00D839FF">
        <w:t xml:space="preserve"> information element</w:t>
      </w:r>
    </w:p>
    <w:p w14:paraId="2D4A0814" w14:textId="77777777" w:rsidR="00595C8A" w:rsidRPr="00D839FF" w:rsidRDefault="00595C8A" w:rsidP="00595C8A">
      <w:pPr>
        <w:pStyle w:val="PL"/>
        <w:rPr>
          <w:color w:val="808080"/>
        </w:rPr>
      </w:pPr>
      <w:r w:rsidRPr="00D839FF">
        <w:rPr>
          <w:color w:val="808080"/>
        </w:rPr>
        <w:t>-- ASN1START</w:t>
      </w:r>
    </w:p>
    <w:p w14:paraId="0C24B438" w14:textId="77777777" w:rsidR="00595C8A" w:rsidRPr="00D839FF" w:rsidRDefault="00595C8A" w:rsidP="00595C8A">
      <w:pPr>
        <w:pStyle w:val="PL"/>
        <w:rPr>
          <w:color w:val="808080"/>
        </w:rPr>
      </w:pPr>
      <w:r w:rsidRPr="00D839FF">
        <w:rPr>
          <w:color w:val="808080"/>
        </w:rPr>
        <w:t>-- TAG-SL-RELAYUE-CONFIG</w:t>
      </w:r>
      <w:r>
        <w:rPr>
          <w:color w:val="808080"/>
        </w:rPr>
        <w:t>MH</w:t>
      </w:r>
      <w:r w:rsidRPr="00D839FF">
        <w:rPr>
          <w:color w:val="808080"/>
        </w:rPr>
        <w:t>-START</w:t>
      </w:r>
    </w:p>
    <w:p w14:paraId="772290B9" w14:textId="77777777" w:rsidR="00595C8A" w:rsidRPr="00D839FF" w:rsidRDefault="00595C8A" w:rsidP="00595C8A">
      <w:pPr>
        <w:pStyle w:val="PL"/>
      </w:pPr>
    </w:p>
    <w:p w14:paraId="0416F4E2" w14:textId="77777777" w:rsidR="00595C8A" w:rsidRPr="00D839FF" w:rsidRDefault="00595C8A" w:rsidP="00595C8A">
      <w:pPr>
        <w:pStyle w:val="PL"/>
      </w:pPr>
      <w:r w:rsidRPr="00D839FF">
        <w:t>SL-RelayUE-Config</w:t>
      </w:r>
      <w:r>
        <w:t>MH</w:t>
      </w:r>
      <w:r w:rsidRPr="00D839FF">
        <w:t>-r1</w:t>
      </w:r>
      <w:r>
        <w:t>9</w:t>
      </w:r>
      <w:r w:rsidRPr="00D839FF">
        <w:t xml:space="preserve">::=           </w:t>
      </w:r>
      <w:r w:rsidRPr="00D839FF">
        <w:rPr>
          <w:color w:val="993366"/>
        </w:rPr>
        <w:t>SEQUENCE</w:t>
      </w:r>
      <w:r w:rsidRPr="00D839FF">
        <w:t xml:space="preserve"> {</w:t>
      </w:r>
    </w:p>
    <w:p w14:paraId="7FBD3653" w14:textId="77777777" w:rsidR="00595C8A" w:rsidRPr="00D839FF" w:rsidRDefault="00595C8A" w:rsidP="00595C8A">
      <w:pPr>
        <w:pStyle w:val="PL"/>
        <w:rPr>
          <w:color w:val="808080"/>
        </w:rPr>
      </w:pPr>
      <w:r w:rsidRPr="00D839FF">
        <w:t xml:space="preserve">    sd-RSRP-ThreshDiscConfig</w:t>
      </w:r>
      <w:r>
        <w:t>MH</w:t>
      </w:r>
      <w:r w:rsidRPr="00D839FF">
        <w:t>-r1</w:t>
      </w:r>
      <w:r>
        <w:t>9</w:t>
      </w:r>
      <w:r w:rsidRPr="00D839FF">
        <w:t xml:space="preserve">       SL-RSRP-Range-r16,</w:t>
      </w:r>
    </w:p>
    <w:p w14:paraId="18D9FF26" w14:textId="77777777" w:rsidR="00595C8A" w:rsidRPr="00D839FF" w:rsidRDefault="00595C8A" w:rsidP="00595C8A">
      <w:pPr>
        <w:pStyle w:val="PL"/>
        <w:rPr>
          <w:color w:val="808080"/>
        </w:rPr>
      </w:pPr>
      <w:r w:rsidRPr="00D839FF">
        <w:t xml:space="preserve">    sd-hystMaxRelay</w:t>
      </w:r>
      <w:r>
        <w:t>MH</w:t>
      </w:r>
      <w:r w:rsidRPr="00D839FF">
        <w:t>-r1</w:t>
      </w:r>
      <w:r>
        <w:t>9</w:t>
      </w:r>
      <w:r w:rsidRPr="00D839FF">
        <w:t xml:space="preserve">                Hysteresis</w:t>
      </w:r>
    </w:p>
    <w:p w14:paraId="7E1E04FB" w14:textId="77777777" w:rsidR="00595C8A" w:rsidRPr="00D839FF" w:rsidRDefault="00595C8A" w:rsidP="00595C8A">
      <w:pPr>
        <w:pStyle w:val="PL"/>
      </w:pPr>
      <w:r w:rsidRPr="00D839FF">
        <w:t>}</w:t>
      </w:r>
    </w:p>
    <w:p w14:paraId="60B20984" w14:textId="77777777" w:rsidR="00595C8A" w:rsidRPr="00D839FF" w:rsidRDefault="00595C8A" w:rsidP="00595C8A">
      <w:pPr>
        <w:pStyle w:val="PL"/>
      </w:pPr>
    </w:p>
    <w:p w14:paraId="2924025E" w14:textId="77777777" w:rsidR="00595C8A" w:rsidRPr="00D839FF" w:rsidRDefault="00595C8A" w:rsidP="00595C8A">
      <w:pPr>
        <w:pStyle w:val="PL"/>
        <w:rPr>
          <w:color w:val="808080"/>
        </w:rPr>
      </w:pPr>
      <w:r w:rsidRPr="00D839FF">
        <w:rPr>
          <w:color w:val="808080"/>
        </w:rPr>
        <w:t>-- TAG-SL-RELAYUE-CONFIG</w:t>
      </w:r>
      <w:r>
        <w:rPr>
          <w:color w:val="808080"/>
        </w:rPr>
        <w:t>MH</w:t>
      </w:r>
      <w:r w:rsidRPr="00D839FF">
        <w:rPr>
          <w:color w:val="808080"/>
        </w:rPr>
        <w:t>-STOP</w:t>
      </w:r>
    </w:p>
    <w:p w14:paraId="657B9BD3" w14:textId="77777777" w:rsidR="00595C8A" w:rsidRPr="00D839FF" w:rsidRDefault="00595C8A" w:rsidP="00595C8A">
      <w:pPr>
        <w:pStyle w:val="PL"/>
        <w:rPr>
          <w:color w:val="808080"/>
        </w:rPr>
      </w:pPr>
      <w:r w:rsidRPr="00D839FF">
        <w:rPr>
          <w:color w:val="808080"/>
        </w:rPr>
        <w:t>-- ASN1STOP</w:t>
      </w:r>
    </w:p>
    <w:p w14:paraId="5215D906" w14:textId="77777777" w:rsidR="00595C8A" w:rsidRPr="00D839FF" w:rsidRDefault="00595C8A" w:rsidP="00595C8A"/>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595C8A" w:rsidRPr="00D839FF" w14:paraId="7694FF37" w14:textId="77777777" w:rsidTr="001715CF">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B33A02F" w14:textId="77777777" w:rsidR="00595C8A" w:rsidRPr="00D839FF" w:rsidRDefault="00595C8A" w:rsidP="001715CF">
            <w:pPr>
              <w:pStyle w:val="TAH"/>
              <w:rPr>
                <w:lang w:eastAsia="en-GB"/>
              </w:rPr>
            </w:pPr>
            <w:r w:rsidRPr="00D839FF">
              <w:rPr>
                <w:i/>
                <w:iCs/>
                <w:lang w:eastAsia="en-GB"/>
              </w:rPr>
              <w:t>SL</w:t>
            </w:r>
            <w:r w:rsidRPr="00D839FF">
              <w:rPr>
                <w:i/>
                <w:iCs/>
                <w:lang w:eastAsia="sv-SE"/>
              </w:rPr>
              <w:t>-</w:t>
            </w:r>
            <w:proofErr w:type="spellStart"/>
            <w:r w:rsidRPr="00D839FF">
              <w:rPr>
                <w:i/>
                <w:iCs/>
                <w:lang w:eastAsia="sv-SE"/>
              </w:rPr>
              <w:t>RelayUE</w:t>
            </w:r>
            <w:proofErr w:type="spellEnd"/>
            <w:r w:rsidRPr="00D839FF">
              <w:rPr>
                <w:i/>
                <w:iCs/>
                <w:lang w:eastAsia="sv-SE"/>
              </w:rPr>
              <w:t>-</w:t>
            </w:r>
            <w:proofErr w:type="spellStart"/>
            <w:r w:rsidRPr="00D839FF">
              <w:rPr>
                <w:i/>
                <w:iCs/>
                <w:lang w:eastAsia="sv-SE"/>
              </w:rPr>
              <w:t>Config</w:t>
            </w:r>
            <w:r>
              <w:rPr>
                <w:i/>
                <w:iCs/>
                <w:lang w:eastAsia="sv-SE"/>
              </w:rPr>
              <w:t>MH</w:t>
            </w:r>
            <w:proofErr w:type="spellEnd"/>
            <w:r w:rsidRPr="00D839FF">
              <w:rPr>
                <w:lang w:eastAsia="sv-SE"/>
              </w:rPr>
              <w:t xml:space="preserve"> </w:t>
            </w:r>
            <w:r w:rsidRPr="00D839FF">
              <w:rPr>
                <w:lang w:eastAsia="en-GB"/>
              </w:rPr>
              <w:t>field descriptions</w:t>
            </w:r>
          </w:p>
        </w:tc>
      </w:tr>
      <w:tr w:rsidR="00595C8A" w:rsidRPr="00D839FF" w14:paraId="1D291481" w14:textId="77777777" w:rsidTr="001715CF">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4D0FE082" w14:textId="77777777" w:rsidR="00595C8A" w:rsidRPr="00D839FF" w:rsidRDefault="00595C8A" w:rsidP="001715CF">
            <w:pPr>
              <w:pStyle w:val="TAL"/>
              <w:rPr>
                <w:b/>
                <w:bCs/>
                <w:i/>
                <w:iCs/>
                <w:lang w:eastAsia="en-GB"/>
              </w:rPr>
            </w:pPr>
            <w:proofErr w:type="spellStart"/>
            <w:r w:rsidRPr="00D839FF">
              <w:rPr>
                <w:b/>
                <w:bCs/>
                <w:i/>
                <w:iCs/>
                <w:lang w:eastAsia="en-GB"/>
              </w:rPr>
              <w:t>sd</w:t>
            </w:r>
            <w:proofErr w:type="spellEnd"/>
            <w:r w:rsidRPr="00D839FF">
              <w:rPr>
                <w:b/>
                <w:bCs/>
                <w:i/>
                <w:iCs/>
                <w:lang w:eastAsia="en-GB"/>
              </w:rPr>
              <w:t>-RSRP-</w:t>
            </w:r>
            <w:proofErr w:type="spellStart"/>
            <w:r w:rsidRPr="00D839FF">
              <w:rPr>
                <w:b/>
                <w:bCs/>
                <w:i/>
                <w:iCs/>
                <w:lang w:eastAsia="en-GB"/>
              </w:rPr>
              <w:t>ThreshDiscConfig</w:t>
            </w:r>
            <w:r>
              <w:rPr>
                <w:b/>
                <w:bCs/>
                <w:i/>
                <w:iCs/>
                <w:lang w:eastAsia="en-GB"/>
              </w:rPr>
              <w:t>MH</w:t>
            </w:r>
            <w:proofErr w:type="spellEnd"/>
          </w:p>
          <w:p w14:paraId="7524BB0F" w14:textId="77777777" w:rsidR="00595C8A" w:rsidRPr="00D839FF" w:rsidRDefault="00595C8A" w:rsidP="001715CF">
            <w:pPr>
              <w:pStyle w:val="TAL"/>
              <w:rPr>
                <w:lang w:eastAsia="en-GB"/>
              </w:rPr>
            </w:pPr>
            <w:r w:rsidRPr="00D839FF">
              <w:rPr>
                <w:lang w:eastAsia="en-GB"/>
              </w:rPr>
              <w:t xml:space="preserve">Indicates the threshold of SD-RSRP for an </w:t>
            </w:r>
            <w:r>
              <w:rPr>
                <w:lang w:eastAsia="en-GB"/>
              </w:rPr>
              <w:t xml:space="preserve">Last U2N Relay UE or Intermediate </w:t>
            </w:r>
            <w:r w:rsidRPr="00D839FF">
              <w:rPr>
                <w:lang w:eastAsia="en-GB"/>
              </w:rPr>
              <w:t>U2</w:t>
            </w:r>
            <w:r>
              <w:rPr>
                <w:lang w:eastAsia="en-GB"/>
              </w:rPr>
              <w:t>N</w:t>
            </w:r>
            <w:r w:rsidRPr="00D839FF">
              <w:rPr>
                <w:lang w:eastAsia="en-GB"/>
              </w:rPr>
              <w:t xml:space="preserve"> Relay UE to evaluate AS layer conditions for discovery. The </w:t>
            </w:r>
            <w:r>
              <w:rPr>
                <w:lang w:eastAsia="en-GB"/>
              </w:rPr>
              <w:t xml:space="preserve">Last </w:t>
            </w:r>
            <w:r w:rsidRPr="00D839FF">
              <w:rPr>
                <w:lang w:eastAsia="en-GB"/>
              </w:rPr>
              <w:t>U2</w:t>
            </w:r>
            <w:r>
              <w:rPr>
                <w:lang w:eastAsia="en-GB"/>
              </w:rPr>
              <w:t>N</w:t>
            </w:r>
            <w:r w:rsidRPr="00D839FF">
              <w:rPr>
                <w:lang w:eastAsia="en-GB"/>
              </w:rPr>
              <w:t xml:space="preserve"> relay UE applies the value of this field to evaluate AS layer conditions to decide whether to </w:t>
            </w:r>
            <w:r>
              <w:rPr>
                <w:lang w:eastAsia="en-GB"/>
              </w:rPr>
              <w:t>respond to</w:t>
            </w:r>
            <w:r w:rsidRPr="00D839FF">
              <w:rPr>
                <w:lang w:eastAsia="en-GB"/>
              </w:rPr>
              <w:t xml:space="preserve"> the discovery </w:t>
            </w:r>
            <w:r>
              <w:rPr>
                <w:lang w:eastAsia="en-GB"/>
              </w:rPr>
              <w:t xml:space="preserve">solicitation </w:t>
            </w:r>
            <w:r w:rsidRPr="00D839FF">
              <w:rPr>
                <w:lang w:eastAsia="en-GB"/>
              </w:rPr>
              <w:t xml:space="preserve">message when performing the </w:t>
            </w:r>
            <w:r>
              <w:rPr>
                <w:lang w:eastAsia="en-GB"/>
              </w:rPr>
              <w:t xml:space="preserve">multi hop </w:t>
            </w:r>
            <w:r w:rsidRPr="00D839FF">
              <w:rPr>
                <w:lang w:eastAsia="en-GB"/>
              </w:rPr>
              <w:t>U2</w:t>
            </w:r>
            <w:r>
              <w:rPr>
                <w:lang w:eastAsia="en-GB"/>
              </w:rPr>
              <w:t>N</w:t>
            </w:r>
            <w:r w:rsidRPr="00D839FF">
              <w:rPr>
                <w:lang w:eastAsia="en-GB"/>
              </w:rPr>
              <w:t xml:space="preserve"> Relay Discovery with Model B as specified in TS 23.304 [65].</w:t>
            </w:r>
            <w:r>
              <w:rPr>
                <w:lang w:eastAsia="en-GB"/>
              </w:rPr>
              <w:t xml:space="preserve"> </w:t>
            </w:r>
            <w:r w:rsidRPr="00D839FF">
              <w:rPr>
                <w:lang w:eastAsia="en-GB"/>
              </w:rPr>
              <w:t xml:space="preserve">The </w:t>
            </w:r>
            <w:r>
              <w:rPr>
                <w:lang w:eastAsia="en-GB"/>
              </w:rPr>
              <w:t xml:space="preserve">Intermediate </w:t>
            </w:r>
            <w:r w:rsidRPr="00D839FF">
              <w:rPr>
                <w:lang w:eastAsia="en-GB"/>
              </w:rPr>
              <w:t>U2</w:t>
            </w:r>
            <w:r>
              <w:rPr>
                <w:lang w:eastAsia="en-GB"/>
              </w:rPr>
              <w:t>N</w:t>
            </w:r>
            <w:r w:rsidRPr="00D839FF">
              <w:rPr>
                <w:lang w:eastAsia="en-GB"/>
              </w:rPr>
              <w:t xml:space="preserve"> relay UE </w:t>
            </w:r>
            <w:r>
              <w:rPr>
                <w:lang w:eastAsia="en-GB"/>
              </w:rPr>
              <w:t xml:space="preserve">or the First U2N relay UE </w:t>
            </w:r>
            <w:r w:rsidRPr="00D839FF">
              <w:rPr>
                <w:lang w:eastAsia="en-GB"/>
              </w:rPr>
              <w:t xml:space="preserve">applies the value of this field to evaluate AS layer conditions to decide whether to forward the discovery </w:t>
            </w:r>
            <w:r>
              <w:rPr>
                <w:lang w:eastAsia="en-GB"/>
              </w:rPr>
              <w:t xml:space="preserve">solicitation </w:t>
            </w:r>
            <w:r w:rsidRPr="00D839FF">
              <w:rPr>
                <w:lang w:eastAsia="en-GB"/>
              </w:rPr>
              <w:t xml:space="preserve">message when performing the </w:t>
            </w:r>
            <w:r>
              <w:rPr>
                <w:lang w:eastAsia="en-GB"/>
              </w:rPr>
              <w:t xml:space="preserve">multi hop </w:t>
            </w:r>
            <w:r w:rsidRPr="00D839FF">
              <w:rPr>
                <w:lang w:eastAsia="en-GB"/>
              </w:rPr>
              <w:t>U2</w:t>
            </w:r>
            <w:r>
              <w:rPr>
                <w:lang w:eastAsia="en-GB"/>
              </w:rPr>
              <w:t>N</w:t>
            </w:r>
            <w:r w:rsidRPr="00D839FF">
              <w:rPr>
                <w:lang w:eastAsia="en-GB"/>
              </w:rPr>
              <w:t xml:space="preserve"> Relay Discovery with Model B as specified in TS 23.304 [65].</w:t>
            </w:r>
          </w:p>
        </w:tc>
      </w:tr>
    </w:tbl>
    <w:p w14:paraId="4C045BA0" w14:textId="77777777" w:rsidR="00595C8A" w:rsidRPr="00D839FF" w:rsidRDefault="00595C8A" w:rsidP="00595C8A"/>
    <w:p w14:paraId="08327C1F" w14:textId="77777777" w:rsidR="00595C8A" w:rsidRDefault="00595C8A" w:rsidP="00B65ECC">
      <w:pPr>
        <w:rPr>
          <w:ins w:id="100" w:author="Ericsson-Min" w:date="2025-10-02T22:30:00Z" w16du:dateUtc="2025-10-02T20:30:00Z"/>
          <w:bCs/>
        </w:rPr>
        <w:sectPr w:rsidR="00595C8A" w:rsidSect="00595C8A">
          <w:footnotePr>
            <w:numRestart w:val="eachSect"/>
          </w:footnotePr>
          <w:pgSz w:w="16840" w:h="11907" w:orient="landscape" w:code="9"/>
          <w:pgMar w:top="1134" w:right="1418" w:bottom="1134" w:left="1134" w:header="680" w:footer="567" w:gutter="0"/>
          <w:cols w:space="720"/>
          <w:sectPrChange w:id="101" w:author="Ericsson-Min" w:date="2025-10-02T22:30:00Z" w16du:dateUtc="2025-10-02T20:30:00Z">
            <w:sectPr w:rsidR="00595C8A" w:rsidSect="00595C8A">
              <w:pgSz w:w="11907" w:h="16840" w:orient="portrait"/>
              <w:pgMar w:top="1418" w:right="1134" w:bottom="1134" w:left="1134" w:header="680" w:footer="567" w:gutter="0"/>
            </w:sectPr>
          </w:sectPrChange>
        </w:sectPr>
      </w:pPr>
    </w:p>
    <w:p w14:paraId="084E6135" w14:textId="77777777" w:rsidR="00892D91" w:rsidRPr="00B65ECC" w:rsidRDefault="00892D91" w:rsidP="00B65ECC">
      <w:pPr>
        <w:rPr>
          <w:bCs/>
        </w:rPr>
      </w:pPr>
    </w:p>
    <w:sectPr w:rsidR="00892D91" w:rsidRPr="00B65ECC" w:rsidSect="00BD17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CEBBE" w14:textId="77777777" w:rsidR="004B7E39" w:rsidRDefault="004B7E39">
      <w:r>
        <w:separator/>
      </w:r>
    </w:p>
  </w:endnote>
  <w:endnote w:type="continuationSeparator" w:id="0">
    <w:p w14:paraId="2AB27B17" w14:textId="77777777" w:rsidR="004B7E39" w:rsidRDefault="004B7E39">
      <w:r>
        <w:continuationSeparator/>
      </w:r>
    </w:p>
  </w:endnote>
  <w:endnote w:type="continuationNotice" w:id="1">
    <w:p w14:paraId="6B535DAB" w14:textId="77777777" w:rsidR="004B7E39" w:rsidRDefault="004B7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C12FD" w14:textId="77777777" w:rsidR="004B7E39" w:rsidRDefault="004B7E39">
      <w:r>
        <w:separator/>
      </w:r>
    </w:p>
  </w:footnote>
  <w:footnote w:type="continuationSeparator" w:id="0">
    <w:p w14:paraId="23DF3A7F" w14:textId="77777777" w:rsidR="004B7E39" w:rsidRDefault="004B7E39">
      <w:r>
        <w:continuationSeparator/>
      </w:r>
    </w:p>
  </w:footnote>
  <w:footnote w:type="continuationNotice" w:id="1">
    <w:p w14:paraId="6AA064E7" w14:textId="77777777" w:rsidR="004B7E39" w:rsidRDefault="004B7E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7"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0"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6EA126F"/>
    <w:multiLevelType w:val="hybridMultilevel"/>
    <w:tmpl w:val="EF34670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0"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A46647"/>
    <w:multiLevelType w:val="hybridMultilevel"/>
    <w:tmpl w:val="182CD34C"/>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4073"/>
        </w:tabs>
        <w:ind w:left="4073" w:hanging="360"/>
      </w:pPr>
    </w:lvl>
    <w:lvl w:ilvl="2" w:tplc="0409001B" w:tentative="1">
      <w:start w:val="1"/>
      <w:numFmt w:val="lowerRoman"/>
      <w:lvlText w:val="%3."/>
      <w:lvlJc w:val="right"/>
      <w:pPr>
        <w:tabs>
          <w:tab w:val="num" w:pos="4793"/>
        </w:tabs>
        <w:ind w:left="4793" w:hanging="180"/>
      </w:pPr>
    </w:lvl>
    <w:lvl w:ilvl="3" w:tplc="0409000F" w:tentative="1">
      <w:start w:val="1"/>
      <w:numFmt w:val="decimal"/>
      <w:lvlText w:val="%4."/>
      <w:lvlJc w:val="left"/>
      <w:pPr>
        <w:tabs>
          <w:tab w:val="num" w:pos="5513"/>
        </w:tabs>
        <w:ind w:left="5513" w:hanging="360"/>
      </w:pPr>
    </w:lvl>
    <w:lvl w:ilvl="4" w:tplc="04090019">
      <w:start w:val="1"/>
      <w:numFmt w:val="lowerLetter"/>
      <w:lvlText w:val="%5."/>
      <w:lvlJc w:val="left"/>
      <w:pPr>
        <w:tabs>
          <w:tab w:val="num" w:pos="6233"/>
        </w:tabs>
        <w:ind w:left="6233" w:hanging="360"/>
      </w:pPr>
    </w:lvl>
    <w:lvl w:ilvl="5" w:tplc="0409001B" w:tentative="1">
      <w:start w:val="1"/>
      <w:numFmt w:val="lowerRoman"/>
      <w:lvlText w:val="%6."/>
      <w:lvlJc w:val="right"/>
      <w:pPr>
        <w:tabs>
          <w:tab w:val="num" w:pos="6953"/>
        </w:tabs>
        <w:ind w:left="6953" w:hanging="180"/>
      </w:pPr>
    </w:lvl>
    <w:lvl w:ilvl="6" w:tplc="0409000F" w:tentative="1">
      <w:start w:val="1"/>
      <w:numFmt w:val="decimal"/>
      <w:lvlText w:val="%7."/>
      <w:lvlJc w:val="left"/>
      <w:pPr>
        <w:tabs>
          <w:tab w:val="num" w:pos="7673"/>
        </w:tabs>
        <w:ind w:left="7673" w:hanging="360"/>
      </w:pPr>
    </w:lvl>
    <w:lvl w:ilvl="7" w:tplc="04090019" w:tentative="1">
      <w:start w:val="1"/>
      <w:numFmt w:val="lowerLetter"/>
      <w:lvlText w:val="%8."/>
      <w:lvlJc w:val="left"/>
      <w:pPr>
        <w:tabs>
          <w:tab w:val="num" w:pos="8393"/>
        </w:tabs>
        <w:ind w:left="8393" w:hanging="360"/>
      </w:pPr>
    </w:lvl>
    <w:lvl w:ilvl="8" w:tplc="0409001B" w:tentative="1">
      <w:start w:val="1"/>
      <w:numFmt w:val="lowerRoman"/>
      <w:lvlText w:val="%9."/>
      <w:lvlJc w:val="right"/>
      <w:pPr>
        <w:tabs>
          <w:tab w:val="num" w:pos="9113"/>
        </w:tabs>
        <w:ind w:left="9113" w:hanging="180"/>
      </w:pPr>
    </w:lvl>
  </w:abstractNum>
  <w:abstractNum w:abstractNumId="22"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A17E9"/>
    <w:multiLevelType w:val="hybridMultilevel"/>
    <w:tmpl w:val="0B58840C"/>
    <w:lvl w:ilvl="0" w:tplc="4E3E320C">
      <w:start w:val="1"/>
      <w:numFmt w:val="bullet"/>
      <w:lvlText w:val="●"/>
      <w:lvlJc w:val="left"/>
      <w:pPr>
        <w:tabs>
          <w:tab w:val="num" w:pos="720"/>
        </w:tabs>
        <w:ind w:left="720" w:hanging="360"/>
      </w:pPr>
      <w:rPr>
        <w:rFonts w:ascii="Ericsson Hilda" w:hAnsi="Ericsson Hilda" w:hint="default"/>
      </w:rPr>
    </w:lvl>
    <w:lvl w:ilvl="1" w:tplc="5492E6F4" w:tentative="1">
      <w:start w:val="1"/>
      <w:numFmt w:val="bullet"/>
      <w:lvlText w:val="●"/>
      <w:lvlJc w:val="left"/>
      <w:pPr>
        <w:tabs>
          <w:tab w:val="num" w:pos="1440"/>
        </w:tabs>
        <w:ind w:left="1440" w:hanging="360"/>
      </w:pPr>
      <w:rPr>
        <w:rFonts w:ascii="Ericsson Hilda" w:hAnsi="Ericsson Hilda" w:hint="default"/>
      </w:rPr>
    </w:lvl>
    <w:lvl w:ilvl="2" w:tplc="D31EC284" w:tentative="1">
      <w:start w:val="1"/>
      <w:numFmt w:val="bullet"/>
      <w:lvlText w:val="●"/>
      <w:lvlJc w:val="left"/>
      <w:pPr>
        <w:tabs>
          <w:tab w:val="num" w:pos="2160"/>
        </w:tabs>
        <w:ind w:left="2160" w:hanging="360"/>
      </w:pPr>
      <w:rPr>
        <w:rFonts w:ascii="Ericsson Hilda" w:hAnsi="Ericsson Hilda" w:hint="default"/>
      </w:rPr>
    </w:lvl>
    <w:lvl w:ilvl="3" w:tplc="E022FC02" w:tentative="1">
      <w:start w:val="1"/>
      <w:numFmt w:val="bullet"/>
      <w:lvlText w:val="●"/>
      <w:lvlJc w:val="left"/>
      <w:pPr>
        <w:tabs>
          <w:tab w:val="num" w:pos="2880"/>
        </w:tabs>
        <w:ind w:left="2880" w:hanging="360"/>
      </w:pPr>
      <w:rPr>
        <w:rFonts w:ascii="Ericsson Hilda" w:hAnsi="Ericsson Hilda" w:hint="default"/>
      </w:rPr>
    </w:lvl>
    <w:lvl w:ilvl="4" w:tplc="5E1E1E0C" w:tentative="1">
      <w:start w:val="1"/>
      <w:numFmt w:val="bullet"/>
      <w:lvlText w:val="●"/>
      <w:lvlJc w:val="left"/>
      <w:pPr>
        <w:tabs>
          <w:tab w:val="num" w:pos="3600"/>
        </w:tabs>
        <w:ind w:left="3600" w:hanging="360"/>
      </w:pPr>
      <w:rPr>
        <w:rFonts w:ascii="Ericsson Hilda" w:hAnsi="Ericsson Hilda" w:hint="default"/>
      </w:rPr>
    </w:lvl>
    <w:lvl w:ilvl="5" w:tplc="0D2A5104" w:tentative="1">
      <w:start w:val="1"/>
      <w:numFmt w:val="bullet"/>
      <w:lvlText w:val="●"/>
      <w:lvlJc w:val="left"/>
      <w:pPr>
        <w:tabs>
          <w:tab w:val="num" w:pos="4320"/>
        </w:tabs>
        <w:ind w:left="4320" w:hanging="360"/>
      </w:pPr>
      <w:rPr>
        <w:rFonts w:ascii="Ericsson Hilda" w:hAnsi="Ericsson Hilda" w:hint="default"/>
      </w:rPr>
    </w:lvl>
    <w:lvl w:ilvl="6" w:tplc="896ED6BA" w:tentative="1">
      <w:start w:val="1"/>
      <w:numFmt w:val="bullet"/>
      <w:lvlText w:val="●"/>
      <w:lvlJc w:val="left"/>
      <w:pPr>
        <w:tabs>
          <w:tab w:val="num" w:pos="5040"/>
        </w:tabs>
        <w:ind w:left="5040" w:hanging="360"/>
      </w:pPr>
      <w:rPr>
        <w:rFonts w:ascii="Ericsson Hilda" w:hAnsi="Ericsson Hilda" w:hint="default"/>
      </w:rPr>
    </w:lvl>
    <w:lvl w:ilvl="7" w:tplc="239A2792" w:tentative="1">
      <w:start w:val="1"/>
      <w:numFmt w:val="bullet"/>
      <w:lvlText w:val="●"/>
      <w:lvlJc w:val="left"/>
      <w:pPr>
        <w:tabs>
          <w:tab w:val="num" w:pos="5760"/>
        </w:tabs>
        <w:ind w:left="5760" w:hanging="360"/>
      </w:pPr>
      <w:rPr>
        <w:rFonts w:ascii="Ericsson Hilda" w:hAnsi="Ericsson Hilda" w:hint="default"/>
      </w:rPr>
    </w:lvl>
    <w:lvl w:ilvl="8" w:tplc="528AC9EC"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A814B26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A2CC3"/>
    <w:multiLevelType w:val="hybridMultilevel"/>
    <w:tmpl w:val="CC1866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7515805"/>
    <w:multiLevelType w:val="hybridMultilevel"/>
    <w:tmpl w:val="BE8ED6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D10AB4"/>
    <w:multiLevelType w:val="hybridMultilevel"/>
    <w:tmpl w:val="90966668"/>
    <w:lvl w:ilvl="0" w:tplc="7090DE4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6"/>
  </w:num>
  <w:num w:numId="2" w16cid:durableId="539241444">
    <w:abstractNumId w:val="21"/>
  </w:num>
  <w:num w:numId="3" w16cid:durableId="633946746">
    <w:abstractNumId w:val="1"/>
  </w:num>
  <w:num w:numId="4" w16cid:durableId="838884328">
    <w:abstractNumId w:val="29"/>
  </w:num>
  <w:num w:numId="5" w16cid:durableId="1250696418">
    <w:abstractNumId w:val="31"/>
  </w:num>
  <w:num w:numId="6" w16cid:durableId="445852693">
    <w:abstractNumId w:val="32"/>
  </w:num>
  <w:num w:numId="7" w16cid:durableId="827941845">
    <w:abstractNumId w:val="11"/>
  </w:num>
  <w:num w:numId="8" w16cid:durableId="1987388787">
    <w:abstractNumId w:val="16"/>
  </w:num>
  <w:num w:numId="9" w16cid:durableId="2106924709">
    <w:abstractNumId w:val="5"/>
  </w:num>
  <w:num w:numId="10" w16cid:durableId="1595745224">
    <w:abstractNumId w:val="46"/>
  </w:num>
  <w:num w:numId="11" w16cid:durableId="845285635">
    <w:abstractNumId w:val="17"/>
  </w:num>
  <w:num w:numId="12" w16cid:durableId="1653481620">
    <w:abstractNumId w:val="41"/>
  </w:num>
  <w:num w:numId="13" w16cid:durableId="5541958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4"/>
  </w:num>
  <w:num w:numId="15" w16cid:durableId="52390330">
    <w:abstractNumId w:val="22"/>
  </w:num>
  <w:num w:numId="16" w16cid:durableId="1577207279">
    <w:abstractNumId w:val="35"/>
  </w:num>
  <w:num w:numId="17" w16cid:durableId="35349708">
    <w:abstractNumId w:val="3"/>
  </w:num>
  <w:num w:numId="18" w16cid:durableId="1813594014">
    <w:abstractNumId w:val="40"/>
  </w:num>
  <w:num w:numId="19" w16cid:durableId="1070811110">
    <w:abstractNumId w:val="24"/>
  </w:num>
  <w:num w:numId="20" w16cid:durableId="2135325546">
    <w:abstractNumId w:val="33"/>
  </w:num>
  <w:num w:numId="21" w16cid:durableId="1427917836">
    <w:abstractNumId w:val="20"/>
  </w:num>
  <w:num w:numId="22" w16cid:durableId="1738355399">
    <w:abstractNumId w:val="15"/>
  </w:num>
  <w:num w:numId="23" w16cid:durableId="1248688841">
    <w:abstractNumId w:val="36"/>
  </w:num>
  <w:num w:numId="24" w16cid:durableId="1184130790">
    <w:abstractNumId w:val="7"/>
  </w:num>
  <w:num w:numId="25"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2"/>
  </w:num>
  <w:num w:numId="27" w16cid:durableId="243926324">
    <w:abstractNumId w:val="18"/>
  </w:num>
  <w:num w:numId="28" w16cid:durableId="1827238940">
    <w:abstractNumId w:val="10"/>
  </w:num>
  <w:num w:numId="29" w16cid:durableId="353848313">
    <w:abstractNumId w:val="8"/>
  </w:num>
  <w:num w:numId="30" w16cid:durableId="821625829">
    <w:abstractNumId w:val="43"/>
  </w:num>
  <w:num w:numId="31" w16cid:durableId="546181170">
    <w:abstractNumId w:val="45"/>
  </w:num>
  <w:num w:numId="32" w16cid:durableId="2012222963">
    <w:abstractNumId w:val="39"/>
  </w:num>
  <w:num w:numId="33" w16cid:durableId="590355020">
    <w:abstractNumId w:val="47"/>
  </w:num>
  <w:num w:numId="34" w16cid:durableId="849641199">
    <w:abstractNumId w:val="37"/>
  </w:num>
  <w:num w:numId="35" w16cid:durableId="939070349">
    <w:abstractNumId w:val="48"/>
  </w:num>
  <w:num w:numId="36" w16cid:durableId="1681660864">
    <w:abstractNumId w:val="25"/>
  </w:num>
  <w:num w:numId="37" w16cid:durableId="1936088229">
    <w:abstractNumId w:val="4"/>
  </w:num>
  <w:num w:numId="38" w16cid:durableId="2146386893">
    <w:abstractNumId w:val="27"/>
  </w:num>
  <w:num w:numId="39" w16cid:durableId="1845509797">
    <w:abstractNumId w:val="14"/>
  </w:num>
  <w:num w:numId="40" w16cid:durableId="1284069234">
    <w:abstractNumId w:val="12"/>
  </w:num>
  <w:num w:numId="41" w16cid:durableId="131558263">
    <w:abstractNumId w:val="19"/>
  </w:num>
  <w:num w:numId="42" w16cid:durableId="1649243146">
    <w:abstractNumId w:val="9"/>
  </w:num>
  <w:num w:numId="43" w16cid:durableId="1547137052">
    <w:abstractNumId w:val="6"/>
  </w:num>
  <w:num w:numId="44" w16cid:durableId="1376656064">
    <w:abstractNumId w:val="13"/>
  </w:num>
  <w:num w:numId="45" w16cid:durableId="267741723">
    <w:abstractNumId w:val="34"/>
  </w:num>
  <w:num w:numId="46" w16cid:durableId="1391615801">
    <w:abstractNumId w:val="38"/>
  </w:num>
  <w:num w:numId="47" w16cid:durableId="261301589">
    <w:abstractNumId w:val="23"/>
  </w:num>
  <w:num w:numId="48" w16cid:durableId="19395589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95911383">
    <w:abstractNumId w:val="29"/>
    <w:lvlOverride w:ilvl="0">
      <w:startOverride w:val="1"/>
    </w:lvlOverride>
  </w:num>
  <w:num w:numId="50" w16cid:durableId="2044134660">
    <w:abstractNumId w:val="0"/>
  </w:num>
  <w:num w:numId="51" w16cid:durableId="1282495541">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473FE"/>
    <w:rsid w:val="00051639"/>
    <w:rsid w:val="00051C91"/>
    <w:rsid w:val="000528D4"/>
    <w:rsid w:val="00052A07"/>
    <w:rsid w:val="00052A17"/>
    <w:rsid w:val="00053373"/>
    <w:rsid w:val="000534A6"/>
    <w:rsid w:val="000534E3"/>
    <w:rsid w:val="00053572"/>
    <w:rsid w:val="000538E9"/>
    <w:rsid w:val="00053A04"/>
    <w:rsid w:val="00053E71"/>
    <w:rsid w:val="00054B68"/>
    <w:rsid w:val="00054C12"/>
    <w:rsid w:val="0005606A"/>
    <w:rsid w:val="000568DB"/>
    <w:rsid w:val="00056F3C"/>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4586"/>
    <w:rsid w:val="000849D4"/>
    <w:rsid w:val="000853B7"/>
    <w:rsid w:val="000855EB"/>
    <w:rsid w:val="000856DF"/>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380D"/>
    <w:rsid w:val="000A484E"/>
    <w:rsid w:val="000A4A49"/>
    <w:rsid w:val="000A4D56"/>
    <w:rsid w:val="000A5315"/>
    <w:rsid w:val="000A56F2"/>
    <w:rsid w:val="000A7367"/>
    <w:rsid w:val="000A7993"/>
    <w:rsid w:val="000B0BE0"/>
    <w:rsid w:val="000B1989"/>
    <w:rsid w:val="000B1CEC"/>
    <w:rsid w:val="000B2719"/>
    <w:rsid w:val="000B353E"/>
    <w:rsid w:val="000B3A8F"/>
    <w:rsid w:val="000B4416"/>
    <w:rsid w:val="000B4AB9"/>
    <w:rsid w:val="000B55B4"/>
    <w:rsid w:val="000B58C3"/>
    <w:rsid w:val="000B5AB3"/>
    <w:rsid w:val="000B61E9"/>
    <w:rsid w:val="000B7258"/>
    <w:rsid w:val="000B7557"/>
    <w:rsid w:val="000C0561"/>
    <w:rsid w:val="000C0C5A"/>
    <w:rsid w:val="000C1648"/>
    <w:rsid w:val="000C165A"/>
    <w:rsid w:val="000C2664"/>
    <w:rsid w:val="000C2E19"/>
    <w:rsid w:val="000C52F9"/>
    <w:rsid w:val="000C786F"/>
    <w:rsid w:val="000C7FB3"/>
    <w:rsid w:val="000D0D07"/>
    <w:rsid w:val="000D1483"/>
    <w:rsid w:val="000D1A6E"/>
    <w:rsid w:val="000D2845"/>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4A1"/>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46E"/>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307BF"/>
    <w:rsid w:val="0013085A"/>
    <w:rsid w:val="00130D4E"/>
    <w:rsid w:val="0013140C"/>
    <w:rsid w:val="00132FD0"/>
    <w:rsid w:val="00133676"/>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5017A"/>
    <w:rsid w:val="0015091F"/>
    <w:rsid w:val="00151A3B"/>
    <w:rsid w:val="00151E23"/>
    <w:rsid w:val="001526E0"/>
    <w:rsid w:val="00153160"/>
    <w:rsid w:val="00153C1B"/>
    <w:rsid w:val="001551B5"/>
    <w:rsid w:val="00156109"/>
    <w:rsid w:val="0015634F"/>
    <w:rsid w:val="00156883"/>
    <w:rsid w:val="0015702E"/>
    <w:rsid w:val="00157EDA"/>
    <w:rsid w:val="00157FCB"/>
    <w:rsid w:val="00160200"/>
    <w:rsid w:val="001604C7"/>
    <w:rsid w:val="0016222C"/>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2CAD"/>
    <w:rsid w:val="0019341A"/>
    <w:rsid w:val="00193E7D"/>
    <w:rsid w:val="00194579"/>
    <w:rsid w:val="00195E47"/>
    <w:rsid w:val="00196682"/>
    <w:rsid w:val="00196903"/>
    <w:rsid w:val="00197DF9"/>
    <w:rsid w:val="001A000C"/>
    <w:rsid w:val="001A058D"/>
    <w:rsid w:val="001A1149"/>
    <w:rsid w:val="001A1987"/>
    <w:rsid w:val="001A19C6"/>
    <w:rsid w:val="001A1BC7"/>
    <w:rsid w:val="001A2564"/>
    <w:rsid w:val="001A3098"/>
    <w:rsid w:val="001A30A1"/>
    <w:rsid w:val="001A37A0"/>
    <w:rsid w:val="001A38BA"/>
    <w:rsid w:val="001A3FD0"/>
    <w:rsid w:val="001A41F2"/>
    <w:rsid w:val="001A5590"/>
    <w:rsid w:val="001A5BEA"/>
    <w:rsid w:val="001A6173"/>
    <w:rsid w:val="001A63AC"/>
    <w:rsid w:val="001A6CBA"/>
    <w:rsid w:val="001A6D80"/>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1BC"/>
    <w:rsid w:val="001B636E"/>
    <w:rsid w:val="001B6768"/>
    <w:rsid w:val="001B699D"/>
    <w:rsid w:val="001C01F7"/>
    <w:rsid w:val="001C0E2E"/>
    <w:rsid w:val="001C1759"/>
    <w:rsid w:val="001C1CE5"/>
    <w:rsid w:val="001C2181"/>
    <w:rsid w:val="001C2CF1"/>
    <w:rsid w:val="001C32EB"/>
    <w:rsid w:val="001C3A16"/>
    <w:rsid w:val="001C3D2A"/>
    <w:rsid w:val="001C3DDE"/>
    <w:rsid w:val="001C4152"/>
    <w:rsid w:val="001C44AC"/>
    <w:rsid w:val="001C5F75"/>
    <w:rsid w:val="001C68DF"/>
    <w:rsid w:val="001C7C9B"/>
    <w:rsid w:val="001D030F"/>
    <w:rsid w:val="001D0EF4"/>
    <w:rsid w:val="001D2678"/>
    <w:rsid w:val="001D4FC1"/>
    <w:rsid w:val="001D51BA"/>
    <w:rsid w:val="001D53E7"/>
    <w:rsid w:val="001D57A3"/>
    <w:rsid w:val="001D5DCE"/>
    <w:rsid w:val="001D6132"/>
    <w:rsid w:val="001D6342"/>
    <w:rsid w:val="001D6D53"/>
    <w:rsid w:val="001D6E32"/>
    <w:rsid w:val="001D7629"/>
    <w:rsid w:val="001E073E"/>
    <w:rsid w:val="001E13DF"/>
    <w:rsid w:val="001E1AEA"/>
    <w:rsid w:val="001E2563"/>
    <w:rsid w:val="001E2A7B"/>
    <w:rsid w:val="001E47B0"/>
    <w:rsid w:val="001E4EF5"/>
    <w:rsid w:val="001E56A1"/>
    <w:rsid w:val="001E58E2"/>
    <w:rsid w:val="001E5D9E"/>
    <w:rsid w:val="001E7675"/>
    <w:rsid w:val="001E772F"/>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1FA1"/>
    <w:rsid w:val="00202FEE"/>
    <w:rsid w:val="00203A78"/>
    <w:rsid w:val="00203F96"/>
    <w:rsid w:val="00204733"/>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0D"/>
    <w:rsid w:val="00217529"/>
    <w:rsid w:val="00220600"/>
    <w:rsid w:val="00222371"/>
    <w:rsid w:val="002224DB"/>
    <w:rsid w:val="0022270F"/>
    <w:rsid w:val="00223FCB"/>
    <w:rsid w:val="00224ECD"/>
    <w:rsid w:val="002252C3"/>
    <w:rsid w:val="00225C54"/>
    <w:rsid w:val="00226C08"/>
    <w:rsid w:val="00226F75"/>
    <w:rsid w:val="0023064B"/>
    <w:rsid w:val="00230765"/>
    <w:rsid w:val="00230D18"/>
    <w:rsid w:val="002319E4"/>
    <w:rsid w:val="002338E0"/>
    <w:rsid w:val="00233CE9"/>
    <w:rsid w:val="002346FB"/>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18DD"/>
    <w:rsid w:val="0025266F"/>
    <w:rsid w:val="00253853"/>
    <w:rsid w:val="00253E23"/>
    <w:rsid w:val="00253FB7"/>
    <w:rsid w:val="00254D86"/>
    <w:rsid w:val="0025653D"/>
    <w:rsid w:val="00256552"/>
    <w:rsid w:val="00257543"/>
    <w:rsid w:val="002577AD"/>
    <w:rsid w:val="002579B9"/>
    <w:rsid w:val="00260181"/>
    <w:rsid w:val="0026112A"/>
    <w:rsid w:val="002617E7"/>
    <w:rsid w:val="002618A8"/>
    <w:rsid w:val="002619D5"/>
    <w:rsid w:val="00264228"/>
    <w:rsid w:val="00264334"/>
    <w:rsid w:val="0026473E"/>
    <w:rsid w:val="00265B6F"/>
    <w:rsid w:val="00266214"/>
    <w:rsid w:val="00267A3C"/>
    <w:rsid w:val="00267C83"/>
    <w:rsid w:val="0027073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97D3F"/>
    <w:rsid w:val="002A055E"/>
    <w:rsid w:val="002A05FB"/>
    <w:rsid w:val="002A1742"/>
    <w:rsid w:val="002A1D4E"/>
    <w:rsid w:val="002A2869"/>
    <w:rsid w:val="002A2D01"/>
    <w:rsid w:val="002A45B9"/>
    <w:rsid w:val="002A5044"/>
    <w:rsid w:val="002A5763"/>
    <w:rsid w:val="002A61C9"/>
    <w:rsid w:val="002A653D"/>
    <w:rsid w:val="002A7BA9"/>
    <w:rsid w:val="002B0173"/>
    <w:rsid w:val="002B0E2B"/>
    <w:rsid w:val="002B1157"/>
    <w:rsid w:val="002B19AA"/>
    <w:rsid w:val="002B24D6"/>
    <w:rsid w:val="002B2FA4"/>
    <w:rsid w:val="002B3BAB"/>
    <w:rsid w:val="002B3E30"/>
    <w:rsid w:val="002B41AF"/>
    <w:rsid w:val="002B5758"/>
    <w:rsid w:val="002B63FD"/>
    <w:rsid w:val="002B697D"/>
    <w:rsid w:val="002B6B8E"/>
    <w:rsid w:val="002B71BB"/>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2E2"/>
    <w:rsid w:val="002E16A1"/>
    <w:rsid w:val="002E17F2"/>
    <w:rsid w:val="002E230A"/>
    <w:rsid w:val="002E3610"/>
    <w:rsid w:val="002E40E0"/>
    <w:rsid w:val="002E4A57"/>
    <w:rsid w:val="002E4D6D"/>
    <w:rsid w:val="002E5456"/>
    <w:rsid w:val="002E6AF0"/>
    <w:rsid w:val="002E6C49"/>
    <w:rsid w:val="002E7526"/>
    <w:rsid w:val="002E7CAE"/>
    <w:rsid w:val="002F0E66"/>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22F"/>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47E95"/>
    <w:rsid w:val="00350569"/>
    <w:rsid w:val="003509F5"/>
    <w:rsid w:val="00350BA3"/>
    <w:rsid w:val="00354ECC"/>
    <w:rsid w:val="003565A2"/>
    <w:rsid w:val="00357380"/>
    <w:rsid w:val="0036002A"/>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3D33"/>
    <w:rsid w:val="00384D57"/>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95"/>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72A"/>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308"/>
    <w:rsid w:val="003D5B1F"/>
    <w:rsid w:val="003E03BC"/>
    <w:rsid w:val="003E07A3"/>
    <w:rsid w:val="003E0A64"/>
    <w:rsid w:val="003E15FA"/>
    <w:rsid w:val="003E31FC"/>
    <w:rsid w:val="003E32BA"/>
    <w:rsid w:val="003E3486"/>
    <w:rsid w:val="003E3B7B"/>
    <w:rsid w:val="003E4A01"/>
    <w:rsid w:val="003E55E4"/>
    <w:rsid w:val="003E74E3"/>
    <w:rsid w:val="003E7E49"/>
    <w:rsid w:val="003F0459"/>
    <w:rsid w:val="003F05C7"/>
    <w:rsid w:val="003F191D"/>
    <w:rsid w:val="003F1E0F"/>
    <w:rsid w:val="003F241F"/>
    <w:rsid w:val="003F2CD4"/>
    <w:rsid w:val="003F3BDF"/>
    <w:rsid w:val="003F403D"/>
    <w:rsid w:val="003F4C53"/>
    <w:rsid w:val="003F51B4"/>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AC8"/>
    <w:rsid w:val="00413B66"/>
    <w:rsid w:val="00413E92"/>
    <w:rsid w:val="0041590E"/>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5149"/>
    <w:rsid w:val="0043656A"/>
    <w:rsid w:val="00436676"/>
    <w:rsid w:val="00436B5D"/>
    <w:rsid w:val="00436BE4"/>
    <w:rsid w:val="00437447"/>
    <w:rsid w:val="00437978"/>
    <w:rsid w:val="004410B2"/>
    <w:rsid w:val="00441A28"/>
    <w:rsid w:val="00441A92"/>
    <w:rsid w:val="0044228C"/>
    <w:rsid w:val="00442521"/>
    <w:rsid w:val="004430D2"/>
    <w:rsid w:val="004431DC"/>
    <w:rsid w:val="00444471"/>
    <w:rsid w:val="00444F56"/>
    <w:rsid w:val="00444FA2"/>
    <w:rsid w:val="004454ED"/>
    <w:rsid w:val="00445565"/>
    <w:rsid w:val="00445E5F"/>
    <w:rsid w:val="00446488"/>
    <w:rsid w:val="00446FFD"/>
    <w:rsid w:val="00450725"/>
    <w:rsid w:val="0045108A"/>
    <w:rsid w:val="00451543"/>
    <w:rsid w:val="00451787"/>
    <w:rsid w:val="004517AA"/>
    <w:rsid w:val="00451A09"/>
    <w:rsid w:val="00451B8A"/>
    <w:rsid w:val="00452772"/>
    <w:rsid w:val="00452CAC"/>
    <w:rsid w:val="004545C9"/>
    <w:rsid w:val="00454A39"/>
    <w:rsid w:val="0045675C"/>
    <w:rsid w:val="004568AD"/>
    <w:rsid w:val="00457158"/>
    <w:rsid w:val="00457565"/>
    <w:rsid w:val="00457B71"/>
    <w:rsid w:val="004603C5"/>
    <w:rsid w:val="00460A36"/>
    <w:rsid w:val="00460B6C"/>
    <w:rsid w:val="00460F75"/>
    <w:rsid w:val="0046114A"/>
    <w:rsid w:val="004611F3"/>
    <w:rsid w:val="00461C51"/>
    <w:rsid w:val="00463E4B"/>
    <w:rsid w:val="004643AC"/>
    <w:rsid w:val="004648D2"/>
    <w:rsid w:val="00464E66"/>
    <w:rsid w:val="00465199"/>
    <w:rsid w:val="0046562B"/>
    <w:rsid w:val="0046625D"/>
    <w:rsid w:val="00466547"/>
    <w:rsid w:val="004669E2"/>
    <w:rsid w:val="00466CAD"/>
    <w:rsid w:val="00467BAF"/>
    <w:rsid w:val="00467F46"/>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AFB"/>
    <w:rsid w:val="00481FA0"/>
    <w:rsid w:val="00482038"/>
    <w:rsid w:val="00482604"/>
    <w:rsid w:val="004826A3"/>
    <w:rsid w:val="0048351F"/>
    <w:rsid w:val="004848D9"/>
    <w:rsid w:val="004865B7"/>
    <w:rsid w:val="00491CBB"/>
    <w:rsid w:val="00492869"/>
    <w:rsid w:val="00492BC5"/>
    <w:rsid w:val="00493F2F"/>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B05"/>
    <w:rsid w:val="004A6F96"/>
    <w:rsid w:val="004A7371"/>
    <w:rsid w:val="004B0E74"/>
    <w:rsid w:val="004B1007"/>
    <w:rsid w:val="004B26CF"/>
    <w:rsid w:val="004B26FD"/>
    <w:rsid w:val="004B2850"/>
    <w:rsid w:val="004B4578"/>
    <w:rsid w:val="004B493A"/>
    <w:rsid w:val="004B610A"/>
    <w:rsid w:val="004B6D71"/>
    <w:rsid w:val="004B6F6A"/>
    <w:rsid w:val="004B7943"/>
    <w:rsid w:val="004B7C0C"/>
    <w:rsid w:val="004B7E39"/>
    <w:rsid w:val="004C2C36"/>
    <w:rsid w:val="004C3898"/>
    <w:rsid w:val="004C3C39"/>
    <w:rsid w:val="004C3D15"/>
    <w:rsid w:val="004C4816"/>
    <w:rsid w:val="004C48AE"/>
    <w:rsid w:val="004C4E71"/>
    <w:rsid w:val="004C5060"/>
    <w:rsid w:val="004C5330"/>
    <w:rsid w:val="004C561B"/>
    <w:rsid w:val="004C5F2E"/>
    <w:rsid w:val="004C6334"/>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65"/>
    <w:rsid w:val="004F2078"/>
    <w:rsid w:val="004F217B"/>
    <w:rsid w:val="004F4213"/>
    <w:rsid w:val="004F4896"/>
    <w:rsid w:val="004F489F"/>
    <w:rsid w:val="004F4DA3"/>
    <w:rsid w:val="004F58BE"/>
    <w:rsid w:val="004F59BA"/>
    <w:rsid w:val="004F73DD"/>
    <w:rsid w:val="00501489"/>
    <w:rsid w:val="0050521C"/>
    <w:rsid w:val="00505B83"/>
    <w:rsid w:val="00506557"/>
    <w:rsid w:val="0050677A"/>
    <w:rsid w:val="00506990"/>
    <w:rsid w:val="00506F4B"/>
    <w:rsid w:val="0051037A"/>
    <w:rsid w:val="0051079B"/>
    <w:rsid w:val="005108D8"/>
    <w:rsid w:val="00511261"/>
    <w:rsid w:val="005116F9"/>
    <w:rsid w:val="00511853"/>
    <w:rsid w:val="00511B7A"/>
    <w:rsid w:val="00511E07"/>
    <w:rsid w:val="00512DD1"/>
    <w:rsid w:val="00513E10"/>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2ED"/>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8A6"/>
    <w:rsid w:val="00561BE2"/>
    <w:rsid w:val="00562056"/>
    <w:rsid w:val="00562EA2"/>
    <w:rsid w:val="0056541B"/>
    <w:rsid w:val="00566E78"/>
    <w:rsid w:val="00567420"/>
    <w:rsid w:val="00567D50"/>
    <w:rsid w:val="00567DB0"/>
    <w:rsid w:val="005704B1"/>
    <w:rsid w:val="0057143B"/>
    <w:rsid w:val="00572505"/>
    <w:rsid w:val="005727D4"/>
    <w:rsid w:val="00572A19"/>
    <w:rsid w:val="00572CA2"/>
    <w:rsid w:val="00573A0D"/>
    <w:rsid w:val="00573FA2"/>
    <w:rsid w:val="00574B86"/>
    <w:rsid w:val="00574EAE"/>
    <w:rsid w:val="0057591F"/>
    <w:rsid w:val="00576546"/>
    <w:rsid w:val="00576E4D"/>
    <w:rsid w:val="00577ADC"/>
    <w:rsid w:val="00577E9B"/>
    <w:rsid w:val="00580115"/>
    <w:rsid w:val="00582809"/>
    <w:rsid w:val="00583BCC"/>
    <w:rsid w:val="00586BF8"/>
    <w:rsid w:val="0058798C"/>
    <w:rsid w:val="00587D6D"/>
    <w:rsid w:val="005900FA"/>
    <w:rsid w:val="00590DFD"/>
    <w:rsid w:val="0059154C"/>
    <w:rsid w:val="00591772"/>
    <w:rsid w:val="00592097"/>
    <w:rsid w:val="005923FC"/>
    <w:rsid w:val="005930EA"/>
    <w:rsid w:val="005935A4"/>
    <w:rsid w:val="005948C2"/>
    <w:rsid w:val="00594D19"/>
    <w:rsid w:val="00594F46"/>
    <w:rsid w:val="00595686"/>
    <w:rsid w:val="00595796"/>
    <w:rsid w:val="00595A39"/>
    <w:rsid w:val="00595C8A"/>
    <w:rsid w:val="00595D1C"/>
    <w:rsid w:val="00595DCA"/>
    <w:rsid w:val="00596002"/>
    <w:rsid w:val="005969BE"/>
    <w:rsid w:val="00596BC2"/>
    <w:rsid w:val="00596E79"/>
    <w:rsid w:val="0059779B"/>
    <w:rsid w:val="005A0645"/>
    <w:rsid w:val="005A181C"/>
    <w:rsid w:val="005A209A"/>
    <w:rsid w:val="005A21FD"/>
    <w:rsid w:val="005A2214"/>
    <w:rsid w:val="005A253A"/>
    <w:rsid w:val="005A26B4"/>
    <w:rsid w:val="005A2AC7"/>
    <w:rsid w:val="005A4936"/>
    <w:rsid w:val="005A4ABF"/>
    <w:rsid w:val="005A55AA"/>
    <w:rsid w:val="005A662D"/>
    <w:rsid w:val="005A71C3"/>
    <w:rsid w:val="005A7688"/>
    <w:rsid w:val="005B1409"/>
    <w:rsid w:val="005B196F"/>
    <w:rsid w:val="005B19FD"/>
    <w:rsid w:val="005B1D21"/>
    <w:rsid w:val="005B2503"/>
    <w:rsid w:val="005B2ED4"/>
    <w:rsid w:val="005B35D7"/>
    <w:rsid w:val="005B392A"/>
    <w:rsid w:val="005B3AA3"/>
    <w:rsid w:val="005B4274"/>
    <w:rsid w:val="005B468A"/>
    <w:rsid w:val="005B53B3"/>
    <w:rsid w:val="005B6B0F"/>
    <w:rsid w:val="005B6F83"/>
    <w:rsid w:val="005C0A20"/>
    <w:rsid w:val="005C103C"/>
    <w:rsid w:val="005C2066"/>
    <w:rsid w:val="005C34FF"/>
    <w:rsid w:val="005C409F"/>
    <w:rsid w:val="005C450A"/>
    <w:rsid w:val="005C45F1"/>
    <w:rsid w:val="005C4F06"/>
    <w:rsid w:val="005C66B6"/>
    <w:rsid w:val="005C6F50"/>
    <w:rsid w:val="005C74FB"/>
    <w:rsid w:val="005C7531"/>
    <w:rsid w:val="005C775A"/>
    <w:rsid w:val="005C7DEC"/>
    <w:rsid w:val="005D0A6F"/>
    <w:rsid w:val="005D1602"/>
    <w:rsid w:val="005D1AE0"/>
    <w:rsid w:val="005D2EBB"/>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64FC"/>
    <w:rsid w:val="0061045C"/>
    <w:rsid w:val="006118E7"/>
    <w:rsid w:val="00611B53"/>
    <w:rsid w:val="00611B83"/>
    <w:rsid w:val="00613257"/>
    <w:rsid w:val="00613F83"/>
    <w:rsid w:val="00615364"/>
    <w:rsid w:val="006158F3"/>
    <w:rsid w:val="00615CC8"/>
    <w:rsid w:val="0061767A"/>
    <w:rsid w:val="00620A71"/>
    <w:rsid w:val="00620D80"/>
    <w:rsid w:val="00621104"/>
    <w:rsid w:val="0062127B"/>
    <w:rsid w:val="00621AF6"/>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10C"/>
    <w:rsid w:val="0064325A"/>
    <w:rsid w:val="00643475"/>
    <w:rsid w:val="0064347E"/>
    <w:rsid w:val="006434A6"/>
    <w:rsid w:val="0064396A"/>
    <w:rsid w:val="00645889"/>
    <w:rsid w:val="0064624E"/>
    <w:rsid w:val="0064718F"/>
    <w:rsid w:val="00650AB9"/>
    <w:rsid w:val="00650CEE"/>
    <w:rsid w:val="00652936"/>
    <w:rsid w:val="0065364B"/>
    <w:rsid w:val="006548E3"/>
    <w:rsid w:val="00654FD2"/>
    <w:rsid w:val="006552D9"/>
    <w:rsid w:val="006553B2"/>
    <w:rsid w:val="00655733"/>
    <w:rsid w:val="00655ACD"/>
    <w:rsid w:val="0065677C"/>
    <w:rsid w:val="00656843"/>
    <w:rsid w:val="00656A92"/>
    <w:rsid w:val="00656CAB"/>
    <w:rsid w:val="00656DDE"/>
    <w:rsid w:val="0065712A"/>
    <w:rsid w:val="00657148"/>
    <w:rsid w:val="0065787B"/>
    <w:rsid w:val="0066011D"/>
    <w:rsid w:val="00660251"/>
    <w:rsid w:val="006603E6"/>
    <w:rsid w:val="006607C0"/>
    <w:rsid w:val="00660857"/>
    <w:rsid w:val="006613A6"/>
    <w:rsid w:val="00661E30"/>
    <w:rsid w:val="00661E72"/>
    <w:rsid w:val="00662064"/>
    <w:rsid w:val="006627A2"/>
    <w:rsid w:val="00662A19"/>
    <w:rsid w:val="006634E6"/>
    <w:rsid w:val="00663611"/>
    <w:rsid w:val="00665311"/>
    <w:rsid w:val="006655EE"/>
    <w:rsid w:val="00665AC5"/>
    <w:rsid w:val="006665EA"/>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B26"/>
    <w:rsid w:val="00682C59"/>
    <w:rsid w:val="00683ECE"/>
    <w:rsid w:val="006840AA"/>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97A28"/>
    <w:rsid w:val="006A06F0"/>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B3B"/>
    <w:rsid w:val="006C1EA5"/>
    <w:rsid w:val="006C3694"/>
    <w:rsid w:val="006C396A"/>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25C"/>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180"/>
    <w:rsid w:val="006F6287"/>
    <w:rsid w:val="006F639A"/>
    <w:rsid w:val="006F6404"/>
    <w:rsid w:val="006F6582"/>
    <w:rsid w:val="006F66F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75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3EA"/>
    <w:rsid w:val="007604B2"/>
    <w:rsid w:val="007605A5"/>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0E32"/>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43A7"/>
    <w:rsid w:val="00785490"/>
    <w:rsid w:val="00785F54"/>
    <w:rsid w:val="007870A9"/>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6D8"/>
    <w:rsid w:val="007B2734"/>
    <w:rsid w:val="007B39D3"/>
    <w:rsid w:val="007B3D2D"/>
    <w:rsid w:val="007B50AE"/>
    <w:rsid w:val="007B51DF"/>
    <w:rsid w:val="007B5C09"/>
    <w:rsid w:val="007B5E59"/>
    <w:rsid w:val="007C0193"/>
    <w:rsid w:val="007C0548"/>
    <w:rsid w:val="007C05DD"/>
    <w:rsid w:val="007C3707"/>
    <w:rsid w:val="007C3D18"/>
    <w:rsid w:val="007C517D"/>
    <w:rsid w:val="007C6032"/>
    <w:rsid w:val="007C60BF"/>
    <w:rsid w:val="007C645D"/>
    <w:rsid w:val="007C680B"/>
    <w:rsid w:val="007C69FC"/>
    <w:rsid w:val="007C6A07"/>
    <w:rsid w:val="007C6C1D"/>
    <w:rsid w:val="007C6D49"/>
    <w:rsid w:val="007C75A1"/>
    <w:rsid w:val="007C77A5"/>
    <w:rsid w:val="007C7A6F"/>
    <w:rsid w:val="007D04E5"/>
    <w:rsid w:val="007D0744"/>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719"/>
    <w:rsid w:val="007E5B09"/>
    <w:rsid w:val="007E7091"/>
    <w:rsid w:val="007E72E5"/>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5E24"/>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4EE6"/>
    <w:rsid w:val="00875792"/>
    <w:rsid w:val="008759F1"/>
    <w:rsid w:val="00875CD7"/>
    <w:rsid w:val="00876B4D"/>
    <w:rsid w:val="00877655"/>
    <w:rsid w:val="00877F18"/>
    <w:rsid w:val="0088057B"/>
    <w:rsid w:val="0088063B"/>
    <w:rsid w:val="00880825"/>
    <w:rsid w:val="008811AA"/>
    <w:rsid w:val="0088265B"/>
    <w:rsid w:val="008865E8"/>
    <w:rsid w:val="008866C0"/>
    <w:rsid w:val="00886F94"/>
    <w:rsid w:val="0088722C"/>
    <w:rsid w:val="0088747E"/>
    <w:rsid w:val="008876B0"/>
    <w:rsid w:val="008878EC"/>
    <w:rsid w:val="008903C4"/>
    <w:rsid w:val="00890D60"/>
    <w:rsid w:val="00891C4B"/>
    <w:rsid w:val="00892D91"/>
    <w:rsid w:val="00893DDA"/>
    <w:rsid w:val="008941E3"/>
    <w:rsid w:val="00894569"/>
    <w:rsid w:val="00894A88"/>
    <w:rsid w:val="00895386"/>
    <w:rsid w:val="00895856"/>
    <w:rsid w:val="0089633E"/>
    <w:rsid w:val="008967AB"/>
    <w:rsid w:val="00896955"/>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5CF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D6D23"/>
    <w:rsid w:val="008E065E"/>
    <w:rsid w:val="008E07CC"/>
    <w:rsid w:val="008E0927"/>
    <w:rsid w:val="008E1909"/>
    <w:rsid w:val="008E21BD"/>
    <w:rsid w:val="008F068E"/>
    <w:rsid w:val="008F090C"/>
    <w:rsid w:val="008F09F3"/>
    <w:rsid w:val="008F0DA7"/>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28E"/>
    <w:rsid w:val="0092185E"/>
    <w:rsid w:val="00922010"/>
    <w:rsid w:val="00923CBC"/>
    <w:rsid w:val="0092447E"/>
    <w:rsid w:val="00925277"/>
    <w:rsid w:val="00926165"/>
    <w:rsid w:val="0092621F"/>
    <w:rsid w:val="00926395"/>
    <w:rsid w:val="00926504"/>
    <w:rsid w:val="009268BE"/>
    <w:rsid w:val="00926A4B"/>
    <w:rsid w:val="00926C93"/>
    <w:rsid w:val="009309D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2827"/>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302"/>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7B2"/>
    <w:rsid w:val="0097680B"/>
    <w:rsid w:val="00976949"/>
    <w:rsid w:val="00976BC0"/>
    <w:rsid w:val="00980332"/>
    <w:rsid w:val="00980477"/>
    <w:rsid w:val="009812D6"/>
    <w:rsid w:val="0098139F"/>
    <w:rsid w:val="009822DE"/>
    <w:rsid w:val="00982406"/>
    <w:rsid w:val="00983EE7"/>
    <w:rsid w:val="009843A1"/>
    <w:rsid w:val="009847D1"/>
    <w:rsid w:val="00984B24"/>
    <w:rsid w:val="00984BE1"/>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3F90"/>
    <w:rsid w:val="009947C8"/>
    <w:rsid w:val="00994CEE"/>
    <w:rsid w:val="00994DCA"/>
    <w:rsid w:val="00995D42"/>
    <w:rsid w:val="009960EC"/>
    <w:rsid w:val="00996501"/>
    <w:rsid w:val="00996931"/>
    <w:rsid w:val="009970DD"/>
    <w:rsid w:val="009A0FBA"/>
    <w:rsid w:val="009A13DE"/>
    <w:rsid w:val="009A1601"/>
    <w:rsid w:val="009A3BB6"/>
    <w:rsid w:val="009A462D"/>
    <w:rsid w:val="009A4920"/>
    <w:rsid w:val="009A4A37"/>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3D8B"/>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C06"/>
    <w:rsid w:val="009E1FE1"/>
    <w:rsid w:val="009E2088"/>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3D06"/>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1DA"/>
    <w:rsid w:val="00A103BF"/>
    <w:rsid w:val="00A1060A"/>
    <w:rsid w:val="00A10DC6"/>
    <w:rsid w:val="00A11018"/>
    <w:rsid w:val="00A12716"/>
    <w:rsid w:val="00A12914"/>
    <w:rsid w:val="00A13E54"/>
    <w:rsid w:val="00A14210"/>
    <w:rsid w:val="00A14782"/>
    <w:rsid w:val="00A152BD"/>
    <w:rsid w:val="00A1553B"/>
    <w:rsid w:val="00A15B62"/>
    <w:rsid w:val="00A16832"/>
    <w:rsid w:val="00A1752E"/>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2F12"/>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4071"/>
    <w:rsid w:val="00A44260"/>
    <w:rsid w:val="00A44C0C"/>
    <w:rsid w:val="00A45282"/>
    <w:rsid w:val="00A45B74"/>
    <w:rsid w:val="00A46C44"/>
    <w:rsid w:val="00A47881"/>
    <w:rsid w:val="00A50299"/>
    <w:rsid w:val="00A5117E"/>
    <w:rsid w:val="00A522CB"/>
    <w:rsid w:val="00A52E1D"/>
    <w:rsid w:val="00A53BF7"/>
    <w:rsid w:val="00A54AB1"/>
    <w:rsid w:val="00A54E6F"/>
    <w:rsid w:val="00A6055A"/>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71B99"/>
    <w:rsid w:val="00A71F78"/>
    <w:rsid w:val="00A724E3"/>
    <w:rsid w:val="00A72C8E"/>
    <w:rsid w:val="00A739D0"/>
    <w:rsid w:val="00A74F39"/>
    <w:rsid w:val="00A75372"/>
    <w:rsid w:val="00A761D4"/>
    <w:rsid w:val="00A7690F"/>
    <w:rsid w:val="00A769DF"/>
    <w:rsid w:val="00A77314"/>
    <w:rsid w:val="00A77A66"/>
    <w:rsid w:val="00A77B28"/>
    <w:rsid w:val="00A77EC4"/>
    <w:rsid w:val="00A8072A"/>
    <w:rsid w:val="00A80B80"/>
    <w:rsid w:val="00A80D59"/>
    <w:rsid w:val="00A820CC"/>
    <w:rsid w:val="00A82DD3"/>
    <w:rsid w:val="00A82EB8"/>
    <w:rsid w:val="00A838D8"/>
    <w:rsid w:val="00A83AB7"/>
    <w:rsid w:val="00A84570"/>
    <w:rsid w:val="00A84C50"/>
    <w:rsid w:val="00A85F83"/>
    <w:rsid w:val="00A86154"/>
    <w:rsid w:val="00A8783B"/>
    <w:rsid w:val="00A9127F"/>
    <w:rsid w:val="00A92117"/>
    <w:rsid w:val="00A92879"/>
    <w:rsid w:val="00A93B08"/>
    <w:rsid w:val="00A9442A"/>
    <w:rsid w:val="00A94CA1"/>
    <w:rsid w:val="00A953AC"/>
    <w:rsid w:val="00A95C17"/>
    <w:rsid w:val="00A96720"/>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A7C11"/>
    <w:rsid w:val="00AB010F"/>
    <w:rsid w:val="00AB04C7"/>
    <w:rsid w:val="00AB0BC8"/>
    <w:rsid w:val="00AB0C32"/>
    <w:rsid w:val="00AB11CA"/>
    <w:rsid w:val="00AB14D9"/>
    <w:rsid w:val="00AB23DB"/>
    <w:rsid w:val="00AB33A0"/>
    <w:rsid w:val="00AB4AB8"/>
    <w:rsid w:val="00AB5F63"/>
    <w:rsid w:val="00AB607A"/>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CC2"/>
    <w:rsid w:val="00AD6EF9"/>
    <w:rsid w:val="00AD717B"/>
    <w:rsid w:val="00AD7C29"/>
    <w:rsid w:val="00AD7E33"/>
    <w:rsid w:val="00AE1F58"/>
    <w:rsid w:val="00AE27AC"/>
    <w:rsid w:val="00AE29BD"/>
    <w:rsid w:val="00AE3C38"/>
    <w:rsid w:val="00AE40E0"/>
    <w:rsid w:val="00AE4795"/>
    <w:rsid w:val="00AE4A6D"/>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33CF"/>
    <w:rsid w:val="00AF4191"/>
    <w:rsid w:val="00AF42D7"/>
    <w:rsid w:val="00AF443B"/>
    <w:rsid w:val="00AF4519"/>
    <w:rsid w:val="00AF67A3"/>
    <w:rsid w:val="00AF7FE3"/>
    <w:rsid w:val="00B00588"/>
    <w:rsid w:val="00B00678"/>
    <w:rsid w:val="00B006FE"/>
    <w:rsid w:val="00B007CB"/>
    <w:rsid w:val="00B008EF"/>
    <w:rsid w:val="00B0099F"/>
    <w:rsid w:val="00B02AA9"/>
    <w:rsid w:val="00B02FA3"/>
    <w:rsid w:val="00B035A1"/>
    <w:rsid w:val="00B045F0"/>
    <w:rsid w:val="00B04713"/>
    <w:rsid w:val="00B04CEF"/>
    <w:rsid w:val="00B04E4A"/>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37AA3"/>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539"/>
    <w:rsid w:val="00B469AB"/>
    <w:rsid w:val="00B46E15"/>
    <w:rsid w:val="00B46FD3"/>
    <w:rsid w:val="00B47390"/>
    <w:rsid w:val="00B473E4"/>
    <w:rsid w:val="00B47AA0"/>
    <w:rsid w:val="00B50D2D"/>
    <w:rsid w:val="00B5103E"/>
    <w:rsid w:val="00B512D1"/>
    <w:rsid w:val="00B52263"/>
    <w:rsid w:val="00B53060"/>
    <w:rsid w:val="00B548B7"/>
    <w:rsid w:val="00B54F62"/>
    <w:rsid w:val="00B567DC"/>
    <w:rsid w:val="00B60085"/>
    <w:rsid w:val="00B601EF"/>
    <w:rsid w:val="00B62B60"/>
    <w:rsid w:val="00B642DF"/>
    <w:rsid w:val="00B65ACE"/>
    <w:rsid w:val="00B65ECC"/>
    <w:rsid w:val="00B66477"/>
    <w:rsid w:val="00B664C7"/>
    <w:rsid w:val="00B66A32"/>
    <w:rsid w:val="00B66A53"/>
    <w:rsid w:val="00B67111"/>
    <w:rsid w:val="00B67490"/>
    <w:rsid w:val="00B67B1E"/>
    <w:rsid w:val="00B67F77"/>
    <w:rsid w:val="00B7060C"/>
    <w:rsid w:val="00B739F6"/>
    <w:rsid w:val="00B73CA5"/>
    <w:rsid w:val="00B76044"/>
    <w:rsid w:val="00B77453"/>
    <w:rsid w:val="00B77A26"/>
    <w:rsid w:val="00B80FA0"/>
    <w:rsid w:val="00B81A6C"/>
    <w:rsid w:val="00B826C4"/>
    <w:rsid w:val="00B833E0"/>
    <w:rsid w:val="00B83D96"/>
    <w:rsid w:val="00B8434E"/>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160"/>
    <w:rsid w:val="00BB4D1B"/>
    <w:rsid w:val="00BB4E6D"/>
    <w:rsid w:val="00BB4F03"/>
    <w:rsid w:val="00BB50C2"/>
    <w:rsid w:val="00BB50D9"/>
    <w:rsid w:val="00BB51E9"/>
    <w:rsid w:val="00BB5F1A"/>
    <w:rsid w:val="00BB730D"/>
    <w:rsid w:val="00BB7BF6"/>
    <w:rsid w:val="00BC0A1A"/>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3664"/>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422"/>
    <w:rsid w:val="00C50665"/>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1C97"/>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5C5C"/>
    <w:rsid w:val="00C8720A"/>
    <w:rsid w:val="00C8733F"/>
    <w:rsid w:val="00C87FF7"/>
    <w:rsid w:val="00C9027A"/>
    <w:rsid w:val="00C9068E"/>
    <w:rsid w:val="00C92192"/>
    <w:rsid w:val="00C9236D"/>
    <w:rsid w:val="00C92B65"/>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C88"/>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BD8"/>
    <w:rsid w:val="00CE2369"/>
    <w:rsid w:val="00CE34FC"/>
    <w:rsid w:val="00CE3A59"/>
    <w:rsid w:val="00CE40C4"/>
    <w:rsid w:val="00CE41E4"/>
    <w:rsid w:val="00CE6255"/>
    <w:rsid w:val="00CE69E3"/>
    <w:rsid w:val="00CE6A0F"/>
    <w:rsid w:val="00CE71E5"/>
    <w:rsid w:val="00CE7561"/>
    <w:rsid w:val="00CE78A2"/>
    <w:rsid w:val="00CF0568"/>
    <w:rsid w:val="00CF064F"/>
    <w:rsid w:val="00CF1354"/>
    <w:rsid w:val="00CF19EB"/>
    <w:rsid w:val="00CF1B46"/>
    <w:rsid w:val="00CF3B1F"/>
    <w:rsid w:val="00CF3BF6"/>
    <w:rsid w:val="00CF56F5"/>
    <w:rsid w:val="00CF5CF2"/>
    <w:rsid w:val="00CF625B"/>
    <w:rsid w:val="00CF687E"/>
    <w:rsid w:val="00CF7BBA"/>
    <w:rsid w:val="00D001E2"/>
    <w:rsid w:val="00D01031"/>
    <w:rsid w:val="00D01C27"/>
    <w:rsid w:val="00D0349B"/>
    <w:rsid w:val="00D040BD"/>
    <w:rsid w:val="00D049C7"/>
    <w:rsid w:val="00D054FC"/>
    <w:rsid w:val="00D05582"/>
    <w:rsid w:val="00D056D3"/>
    <w:rsid w:val="00D05AD2"/>
    <w:rsid w:val="00D05F0B"/>
    <w:rsid w:val="00D06461"/>
    <w:rsid w:val="00D077C2"/>
    <w:rsid w:val="00D10249"/>
    <w:rsid w:val="00D115C3"/>
    <w:rsid w:val="00D11652"/>
    <w:rsid w:val="00D11897"/>
    <w:rsid w:val="00D1218D"/>
    <w:rsid w:val="00D125C6"/>
    <w:rsid w:val="00D13135"/>
    <w:rsid w:val="00D13E4E"/>
    <w:rsid w:val="00D17E50"/>
    <w:rsid w:val="00D2001E"/>
    <w:rsid w:val="00D20766"/>
    <w:rsid w:val="00D20DE8"/>
    <w:rsid w:val="00D20F61"/>
    <w:rsid w:val="00D21278"/>
    <w:rsid w:val="00D21577"/>
    <w:rsid w:val="00D22185"/>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707"/>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A05"/>
    <w:rsid w:val="00D45C7E"/>
    <w:rsid w:val="00D45F97"/>
    <w:rsid w:val="00D465B3"/>
    <w:rsid w:val="00D47AE6"/>
    <w:rsid w:val="00D47F2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46B9"/>
    <w:rsid w:val="00D652B5"/>
    <w:rsid w:val="00D66155"/>
    <w:rsid w:val="00D66BA1"/>
    <w:rsid w:val="00D67BDE"/>
    <w:rsid w:val="00D67C79"/>
    <w:rsid w:val="00D70078"/>
    <w:rsid w:val="00D708B0"/>
    <w:rsid w:val="00D7201A"/>
    <w:rsid w:val="00D729D6"/>
    <w:rsid w:val="00D74102"/>
    <w:rsid w:val="00D741A0"/>
    <w:rsid w:val="00D74886"/>
    <w:rsid w:val="00D74A3A"/>
    <w:rsid w:val="00D75D42"/>
    <w:rsid w:val="00D75ED3"/>
    <w:rsid w:val="00D7627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00D"/>
    <w:rsid w:val="00D9469A"/>
    <w:rsid w:val="00D94D03"/>
    <w:rsid w:val="00D9625B"/>
    <w:rsid w:val="00D96909"/>
    <w:rsid w:val="00D97220"/>
    <w:rsid w:val="00D97835"/>
    <w:rsid w:val="00DA0531"/>
    <w:rsid w:val="00DA187A"/>
    <w:rsid w:val="00DA18FF"/>
    <w:rsid w:val="00DA1E32"/>
    <w:rsid w:val="00DA2D7B"/>
    <w:rsid w:val="00DA305E"/>
    <w:rsid w:val="00DA387C"/>
    <w:rsid w:val="00DA3916"/>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675"/>
    <w:rsid w:val="00DC7C1D"/>
    <w:rsid w:val="00DD1729"/>
    <w:rsid w:val="00DD2066"/>
    <w:rsid w:val="00DD2179"/>
    <w:rsid w:val="00DD33AC"/>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6EAD"/>
    <w:rsid w:val="00DE72D3"/>
    <w:rsid w:val="00DE797A"/>
    <w:rsid w:val="00DF0B6E"/>
    <w:rsid w:val="00DF11DC"/>
    <w:rsid w:val="00DF15E0"/>
    <w:rsid w:val="00DF1B61"/>
    <w:rsid w:val="00DF22B3"/>
    <w:rsid w:val="00DF287D"/>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457"/>
    <w:rsid w:val="00E13632"/>
    <w:rsid w:val="00E137EC"/>
    <w:rsid w:val="00E14120"/>
    <w:rsid w:val="00E1449A"/>
    <w:rsid w:val="00E14653"/>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5768"/>
    <w:rsid w:val="00E3723A"/>
    <w:rsid w:val="00E377F7"/>
    <w:rsid w:val="00E37860"/>
    <w:rsid w:val="00E41219"/>
    <w:rsid w:val="00E41C8E"/>
    <w:rsid w:val="00E446F1"/>
    <w:rsid w:val="00E451AC"/>
    <w:rsid w:val="00E46886"/>
    <w:rsid w:val="00E46C70"/>
    <w:rsid w:val="00E47169"/>
    <w:rsid w:val="00E47886"/>
    <w:rsid w:val="00E47AEF"/>
    <w:rsid w:val="00E508A4"/>
    <w:rsid w:val="00E51950"/>
    <w:rsid w:val="00E51D47"/>
    <w:rsid w:val="00E52D5E"/>
    <w:rsid w:val="00E53328"/>
    <w:rsid w:val="00E53B75"/>
    <w:rsid w:val="00E53CF6"/>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0AF1"/>
    <w:rsid w:val="00E71E10"/>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0EA5"/>
    <w:rsid w:val="00EB11D5"/>
    <w:rsid w:val="00EB173D"/>
    <w:rsid w:val="00EB2C13"/>
    <w:rsid w:val="00EB38D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9ED"/>
    <w:rsid w:val="00ED7F51"/>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59AC"/>
    <w:rsid w:val="00EF60D0"/>
    <w:rsid w:val="00EF70F1"/>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4380"/>
    <w:rsid w:val="00F15FA5"/>
    <w:rsid w:val="00F16F84"/>
    <w:rsid w:val="00F20843"/>
    <w:rsid w:val="00F209B7"/>
    <w:rsid w:val="00F20F5C"/>
    <w:rsid w:val="00F217BB"/>
    <w:rsid w:val="00F2293F"/>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CB7"/>
    <w:rsid w:val="00F82E6A"/>
    <w:rsid w:val="00F82F73"/>
    <w:rsid w:val="00F830F0"/>
    <w:rsid w:val="00F83C82"/>
    <w:rsid w:val="00F8456C"/>
    <w:rsid w:val="00F84609"/>
    <w:rsid w:val="00F84A43"/>
    <w:rsid w:val="00F84BEC"/>
    <w:rsid w:val="00F8548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A6C"/>
    <w:rsid w:val="00FA2BB3"/>
    <w:rsid w:val="00FA3B5D"/>
    <w:rsid w:val="00FA464A"/>
    <w:rsid w:val="00FA566B"/>
    <w:rsid w:val="00FA5DEA"/>
    <w:rsid w:val="00FA5F69"/>
    <w:rsid w:val="00FA60AD"/>
    <w:rsid w:val="00FB02B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7F6"/>
    <w:rsid w:val="00FD0D9D"/>
    <w:rsid w:val="00FD14D5"/>
    <w:rsid w:val="00FD18F5"/>
    <w:rsid w:val="00FD1EC8"/>
    <w:rsid w:val="00FD2F66"/>
    <w:rsid w:val="00FD47ED"/>
    <w:rsid w:val="00FD5180"/>
    <w:rsid w:val="00FD74DB"/>
    <w:rsid w:val="00FD74E1"/>
    <w:rsid w:val="00FD7660"/>
    <w:rsid w:val="00FD7DE3"/>
    <w:rsid w:val="00FE0655"/>
    <w:rsid w:val="00FE1061"/>
    <w:rsid w:val="00FE1B92"/>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8"/>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9"/>
      </w:numPr>
      <w:tabs>
        <w:tab w:val="num" w:pos="3554"/>
        <w:tab w:val="num" w:pos="5557"/>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3GPPHeaderChar">
    <w:name w:val="3GPP_Header Char"/>
    <w:link w:val="3GPPHeader"/>
    <w:rsid w:val="00A101DA"/>
    <w:rPr>
      <w:rFonts w:ascii="Arial" w:eastAsia="Times New Roman" w:hAnsi="Arial"/>
      <w:b/>
      <w:sz w:val="24"/>
      <w:lang w:eastAsia="ja-JP"/>
    </w:rPr>
  </w:style>
  <w:style w:type="paragraph" w:styleId="ListNumber4">
    <w:name w:val="List Number 4"/>
    <w:basedOn w:val="Normal"/>
    <w:rsid w:val="00595C8A"/>
    <w:pPr>
      <w:numPr>
        <w:numId w:val="50"/>
      </w:numPr>
      <w:tabs>
        <w:tab w:val="clear" w:pos="1209"/>
      </w:tabs>
      <w:ind w:left="0" w:firstLine="0"/>
      <w:contextualSpacing/>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29033371">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783423">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7577912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3616520">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48705380">
      <w:bodyDiv w:val="1"/>
      <w:marLeft w:val="0"/>
      <w:marRight w:val="0"/>
      <w:marTop w:val="0"/>
      <w:marBottom w:val="0"/>
      <w:divBdr>
        <w:top w:val="none" w:sz="0" w:space="0" w:color="auto"/>
        <w:left w:val="none" w:sz="0" w:space="0" w:color="auto"/>
        <w:bottom w:val="none" w:sz="0" w:space="0" w:color="auto"/>
        <w:right w:val="none" w:sz="0" w:space="0" w:color="auto"/>
      </w:divBdr>
    </w:div>
    <w:div w:id="7418767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7650340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68458058">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7952106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5057799">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7706010">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63502173">
      <w:bodyDiv w:val="1"/>
      <w:marLeft w:val="0"/>
      <w:marRight w:val="0"/>
      <w:marTop w:val="0"/>
      <w:marBottom w:val="0"/>
      <w:divBdr>
        <w:top w:val="none" w:sz="0" w:space="0" w:color="auto"/>
        <w:left w:val="none" w:sz="0" w:space="0" w:color="auto"/>
        <w:bottom w:val="none" w:sz="0" w:space="0" w:color="auto"/>
        <w:right w:val="none" w:sz="0" w:space="0" w:color="auto"/>
      </w:divBdr>
      <w:divsChild>
        <w:div w:id="401955446">
          <w:marLeft w:val="360"/>
          <w:marRight w:val="0"/>
          <w:marTop w:val="160"/>
          <w:marBottom w:val="0"/>
          <w:divBdr>
            <w:top w:val="none" w:sz="0" w:space="0" w:color="auto"/>
            <w:left w:val="none" w:sz="0" w:space="0" w:color="auto"/>
            <w:bottom w:val="none" w:sz="0" w:space="0" w:color="auto"/>
            <w:right w:val="none" w:sz="0" w:space="0" w:color="auto"/>
          </w:divBdr>
        </w:div>
        <w:div w:id="1158226782">
          <w:marLeft w:val="360"/>
          <w:marRight w:val="0"/>
          <w:marTop w:val="160"/>
          <w:marBottom w:val="0"/>
          <w:divBdr>
            <w:top w:val="none" w:sz="0" w:space="0" w:color="auto"/>
            <w:left w:val="none" w:sz="0" w:space="0" w:color="auto"/>
            <w:bottom w:val="none" w:sz="0" w:space="0" w:color="auto"/>
            <w:right w:val="none" w:sz="0" w:space="0" w:color="auto"/>
          </w:divBdr>
        </w:div>
        <w:div w:id="1761683494">
          <w:marLeft w:val="360"/>
          <w:marRight w:val="0"/>
          <w:marTop w:val="160"/>
          <w:marBottom w:val="0"/>
          <w:divBdr>
            <w:top w:val="none" w:sz="0" w:space="0" w:color="auto"/>
            <w:left w:val="none" w:sz="0" w:space="0" w:color="auto"/>
            <w:bottom w:val="none" w:sz="0" w:space="0" w:color="auto"/>
            <w:right w:val="none" w:sz="0" w:space="0" w:color="auto"/>
          </w:divBdr>
        </w:div>
      </w:divsChild>
    </w:div>
    <w:div w:id="1478911660">
      <w:bodyDiv w:val="1"/>
      <w:marLeft w:val="0"/>
      <w:marRight w:val="0"/>
      <w:marTop w:val="0"/>
      <w:marBottom w:val="0"/>
      <w:divBdr>
        <w:top w:val="none" w:sz="0" w:space="0" w:color="auto"/>
        <w:left w:val="none" w:sz="0" w:space="0" w:color="auto"/>
        <w:bottom w:val="none" w:sz="0" w:space="0" w:color="auto"/>
        <w:right w:val="none" w:sz="0" w:space="0" w:color="auto"/>
      </w:divBdr>
    </w:div>
    <w:div w:id="1482194121">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0187434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155675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67662598">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07115940">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06801">
      <w:bodyDiv w:val="1"/>
      <w:marLeft w:val="0"/>
      <w:marRight w:val="0"/>
      <w:marTop w:val="0"/>
      <w:marBottom w:val="0"/>
      <w:divBdr>
        <w:top w:val="none" w:sz="0" w:space="0" w:color="auto"/>
        <w:left w:val="none" w:sz="0" w:space="0" w:color="auto"/>
        <w:bottom w:val="none" w:sz="0" w:space="0" w:color="auto"/>
        <w:right w:val="none" w:sz="0" w:space="0" w:color="auto"/>
      </w:divBdr>
      <w:divsChild>
        <w:div w:id="772897800">
          <w:marLeft w:val="360"/>
          <w:marRight w:val="0"/>
          <w:marTop w:val="160"/>
          <w:marBottom w:val="0"/>
          <w:divBdr>
            <w:top w:val="none" w:sz="0" w:space="0" w:color="auto"/>
            <w:left w:val="none" w:sz="0" w:space="0" w:color="auto"/>
            <w:bottom w:val="none" w:sz="0" w:space="0" w:color="auto"/>
            <w:right w:val="none" w:sz="0" w:space="0" w:color="auto"/>
          </w:divBdr>
        </w:div>
        <w:div w:id="1512136331">
          <w:marLeft w:val="360"/>
          <w:marRight w:val="0"/>
          <w:marTop w:val="160"/>
          <w:marBottom w:val="0"/>
          <w:divBdr>
            <w:top w:val="none" w:sz="0" w:space="0" w:color="auto"/>
            <w:left w:val="none" w:sz="0" w:space="0" w:color="auto"/>
            <w:bottom w:val="none" w:sz="0" w:space="0" w:color="auto"/>
            <w:right w:val="none" w:sz="0" w:space="0" w:color="auto"/>
          </w:divBdr>
        </w:div>
        <w:div w:id="928926759">
          <w:marLeft w:val="360"/>
          <w:marRight w:val="0"/>
          <w:marTop w:val="160"/>
          <w:marBottom w:val="0"/>
          <w:divBdr>
            <w:top w:val="none" w:sz="0" w:space="0" w:color="auto"/>
            <w:left w:val="none" w:sz="0" w:space="0" w:color="auto"/>
            <w:bottom w:val="none" w:sz="0" w:space="0" w:color="auto"/>
            <w:right w:val="none" w:sz="0" w:space="0" w:color="auto"/>
          </w:divBdr>
        </w:div>
      </w:divsChild>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sharepoint/v3"/>
    <ds:schemaRef ds:uri="http://schemas.openxmlformats.org/package/2006/metadata/core-properties"/>
    <ds:schemaRef ds:uri="http://purl.org/dc/elements/1.1/"/>
    <ds:schemaRef ds:uri="http://purl.org/dc/terms/"/>
    <ds:schemaRef ds:uri="http://schemas.microsoft.com/office/2006/documentManagement/types"/>
    <ds:schemaRef ds:uri="2f282d3b-eb4a-4b09-b61f-b9593442e286"/>
    <ds:schemaRef ds:uri="http://purl.org/dc/dcmitype/"/>
    <ds:schemaRef ds:uri="http://www.w3.org/XML/1998/namespace"/>
    <ds:schemaRef ds:uri="http://schemas.microsoft.com/office/infopath/2007/PartnerControls"/>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16EB8923-DCE7-4489-A348-9FB32C84E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11</Pages>
  <Words>2628</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2025-10-03T10:33:00Z</dcterms:created>
  <dcterms:modified xsi:type="dcterms:W3CDTF">2025-10-03T10:33:00Z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